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792E" w:rsidRDefault="00A5792E" w:rsidP="00A5792E">
      <w:pPr>
        <w:autoSpaceDE w:val="0"/>
        <w:autoSpaceDN w:val="0"/>
        <w:adjustRightInd w:val="0"/>
        <w:spacing w:after="0" w:line="480" w:lineRule="auto"/>
        <w:jc w:val="center"/>
        <w:rPr>
          <w:rFonts w:ascii="Times New Roman" w:hAnsi="Times New Roman"/>
          <w:b/>
          <w:sz w:val="32"/>
          <w:szCs w:val="32"/>
        </w:rPr>
      </w:pPr>
      <w:bookmarkStart w:id="0" w:name="_GoBack"/>
      <w:bookmarkEnd w:id="0"/>
      <w:r w:rsidRPr="00A5792E">
        <w:rPr>
          <w:rFonts w:ascii="Times New Roman" w:hAnsi="Times New Roman"/>
          <w:b/>
          <w:sz w:val="32"/>
          <w:szCs w:val="32"/>
        </w:rPr>
        <w:t>Supporting Information</w:t>
      </w:r>
    </w:p>
    <w:p w:rsidR="000E467C" w:rsidRDefault="000E467C" w:rsidP="008C5EA5">
      <w:pPr>
        <w:spacing w:line="480" w:lineRule="auto"/>
        <w:jc w:val="center"/>
        <w:rPr>
          <w:rFonts w:ascii="Times New Roman" w:hAnsi="Times New Roman"/>
          <w:b/>
          <w:sz w:val="28"/>
          <w:szCs w:val="28"/>
        </w:rPr>
      </w:pPr>
      <w:r w:rsidRPr="00C95FF1">
        <w:rPr>
          <w:rFonts w:ascii="Times New Roman" w:hAnsi="Times New Roman"/>
          <w:b/>
          <w:sz w:val="28"/>
          <w:szCs w:val="28"/>
        </w:rPr>
        <w:t>Controlled Release of 5-Flu</w:t>
      </w:r>
      <w:r>
        <w:rPr>
          <w:rFonts w:ascii="Times New Roman" w:hAnsi="Times New Roman"/>
          <w:b/>
          <w:sz w:val="28"/>
          <w:szCs w:val="28"/>
        </w:rPr>
        <w:t>orou</w:t>
      </w:r>
      <w:r w:rsidRPr="00C95FF1">
        <w:rPr>
          <w:rFonts w:ascii="Times New Roman" w:hAnsi="Times New Roman"/>
          <w:b/>
          <w:sz w:val="28"/>
          <w:szCs w:val="28"/>
        </w:rPr>
        <w:t>racil by a N</w:t>
      </w:r>
      <w:r>
        <w:rPr>
          <w:rFonts w:ascii="Times New Roman" w:hAnsi="Times New Roman"/>
          <w:b/>
          <w:sz w:val="28"/>
          <w:szCs w:val="28"/>
        </w:rPr>
        <w:t xml:space="preserve">ovel L-Lysine Based </w:t>
      </w:r>
      <w:proofErr w:type="spellStart"/>
      <w:r>
        <w:rPr>
          <w:rFonts w:ascii="Times New Roman" w:hAnsi="Times New Roman"/>
          <w:b/>
          <w:sz w:val="28"/>
          <w:szCs w:val="28"/>
        </w:rPr>
        <w:t>Polyesteru</w:t>
      </w:r>
      <w:r w:rsidRPr="00C95FF1">
        <w:rPr>
          <w:rFonts w:ascii="Times New Roman" w:hAnsi="Times New Roman"/>
          <w:b/>
          <w:sz w:val="28"/>
          <w:szCs w:val="28"/>
        </w:rPr>
        <w:t>rethane</w:t>
      </w:r>
      <w:proofErr w:type="spellEnd"/>
      <w:r w:rsidRPr="00C95FF1">
        <w:rPr>
          <w:rFonts w:ascii="Times New Roman" w:hAnsi="Times New Roman"/>
          <w:b/>
          <w:sz w:val="28"/>
          <w:szCs w:val="28"/>
        </w:rPr>
        <w:t xml:space="preserve"> Material Synthesized from Epoxide and CO</w:t>
      </w:r>
      <w:r w:rsidRPr="00C95FF1">
        <w:rPr>
          <w:rFonts w:ascii="Times New Roman" w:hAnsi="Times New Roman"/>
          <w:b/>
          <w:sz w:val="28"/>
          <w:szCs w:val="28"/>
          <w:vertAlign w:val="subscript"/>
        </w:rPr>
        <w:t>2</w:t>
      </w:r>
      <w:r w:rsidRPr="00C95FF1">
        <w:rPr>
          <w:rFonts w:ascii="Times New Roman" w:hAnsi="Times New Roman"/>
          <w:b/>
          <w:sz w:val="28"/>
          <w:szCs w:val="28"/>
        </w:rPr>
        <w:t xml:space="preserve"> via a N</w:t>
      </w:r>
      <w:r>
        <w:rPr>
          <w:rFonts w:ascii="Times New Roman" w:hAnsi="Times New Roman"/>
          <w:b/>
          <w:sz w:val="28"/>
          <w:szCs w:val="28"/>
        </w:rPr>
        <w:t xml:space="preserve">ovel </w:t>
      </w:r>
      <w:proofErr w:type="spellStart"/>
      <w:r w:rsidRPr="00C95FF1">
        <w:rPr>
          <w:rFonts w:ascii="Times New Roman" w:hAnsi="Times New Roman"/>
          <w:b/>
          <w:sz w:val="28"/>
          <w:szCs w:val="28"/>
        </w:rPr>
        <w:t>Dicopper</w:t>
      </w:r>
      <w:proofErr w:type="spellEnd"/>
      <w:r w:rsidRPr="00C95FF1">
        <w:rPr>
          <w:rFonts w:ascii="Times New Roman" w:hAnsi="Times New Roman"/>
          <w:b/>
          <w:sz w:val="28"/>
          <w:szCs w:val="28"/>
        </w:rPr>
        <w:t xml:space="preserve"> </w:t>
      </w:r>
      <w:proofErr w:type="spellStart"/>
      <w:r w:rsidRPr="00C95FF1">
        <w:rPr>
          <w:rFonts w:ascii="Times New Roman" w:hAnsi="Times New Roman"/>
          <w:b/>
          <w:sz w:val="28"/>
          <w:szCs w:val="28"/>
        </w:rPr>
        <w:t>Salen</w:t>
      </w:r>
      <w:proofErr w:type="spellEnd"/>
      <w:r w:rsidRPr="00C95FF1">
        <w:rPr>
          <w:rFonts w:ascii="Times New Roman" w:hAnsi="Times New Roman"/>
          <w:b/>
          <w:sz w:val="28"/>
          <w:szCs w:val="28"/>
        </w:rPr>
        <w:t xml:space="preserve"> Catalyst</w:t>
      </w:r>
    </w:p>
    <w:p w:rsidR="00A5792E" w:rsidRPr="00A5792E" w:rsidRDefault="00A5792E" w:rsidP="000E467C">
      <w:pPr>
        <w:autoSpaceDE w:val="0"/>
        <w:autoSpaceDN w:val="0"/>
        <w:adjustRightInd w:val="0"/>
        <w:spacing w:after="0" w:line="480" w:lineRule="auto"/>
        <w:rPr>
          <w:rFonts w:ascii="Times New Roman" w:hAnsi="Times New Roman"/>
          <w:b/>
          <w:sz w:val="28"/>
          <w:szCs w:val="28"/>
        </w:rPr>
      </w:pPr>
      <w:proofErr w:type="spellStart"/>
      <w:r w:rsidRPr="00A5792E">
        <w:rPr>
          <w:rFonts w:ascii="Times New Roman" w:hAnsi="Times New Roman"/>
          <w:b/>
          <w:sz w:val="28"/>
          <w:szCs w:val="28"/>
        </w:rPr>
        <w:t>Arunangshu</w:t>
      </w:r>
      <w:proofErr w:type="spellEnd"/>
      <w:r w:rsidRPr="00A5792E">
        <w:rPr>
          <w:rFonts w:ascii="Times New Roman" w:hAnsi="Times New Roman"/>
          <w:b/>
          <w:sz w:val="28"/>
          <w:szCs w:val="28"/>
        </w:rPr>
        <w:t xml:space="preserve"> </w:t>
      </w:r>
      <w:proofErr w:type="spellStart"/>
      <w:r w:rsidRPr="00A5792E">
        <w:rPr>
          <w:rFonts w:ascii="Times New Roman" w:hAnsi="Times New Roman"/>
          <w:b/>
          <w:sz w:val="28"/>
          <w:szCs w:val="28"/>
        </w:rPr>
        <w:t>Kundu</w:t>
      </w:r>
      <w:proofErr w:type="spellEnd"/>
      <w:r w:rsidRPr="00A5792E">
        <w:rPr>
          <w:rFonts w:ascii="Times New Roman" w:hAnsi="Times New Roman"/>
          <w:b/>
          <w:sz w:val="28"/>
          <w:szCs w:val="28"/>
        </w:rPr>
        <w:t xml:space="preserve"> </w:t>
      </w:r>
      <w:proofErr w:type="spellStart"/>
      <w:r w:rsidRPr="00A5792E">
        <w:rPr>
          <w:rFonts w:ascii="Times New Roman" w:hAnsi="Times New Roman"/>
          <w:b/>
          <w:sz w:val="28"/>
          <w:szCs w:val="28"/>
          <w:vertAlign w:val="superscript"/>
        </w:rPr>
        <w:t>a</w:t>
      </w:r>
      <w:proofErr w:type="gramStart"/>
      <w:r w:rsidRPr="00A5792E">
        <w:rPr>
          <w:rFonts w:ascii="Times New Roman" w:hAnsi="Times New Roman"/>
          <w:b/>
          <w:sz w:val="28"/>
          <w:szCs w:val="28"/>
          <w:vertAlign w:val="superscript"/>
        </w:rPr>
        <w:t>,b</w:t>
      </w:r>
      <w:proofErr w:type="spellEnd"/>
      <w:proofErr w:type="gramEnd"/>
      <w:r w:rsidRPr="00A5792E">
        <w:rPr>
          <w:rFonts w:ascii="Times New Roman" w:hAnsi="Times New Roman"/>
          <w:b/>
          <w:sz w:val="28"/>
          <w:szCs w:val="28"/>
        </w:rPr>
        <w:t xml:space="preserve"> , </w:t>
      </w:r>
      <w:proofErr w:type="spellStart"/>
      <w:r w:rsidRPr="00A5792E">
        <w:rPr>
          <w:rFonts w:ascii="Times New Roman" w:hAnsi="Times New Roman"/>
          <w:b/>
          <w:sz w:val="28"/>
          <w:szCs w:val="28"/>
        </w:rPr>
        <w:t>Gobinda</w:t>
      </w:r>
      <w:proofErr w:type="spellEnd"/>
      <w:r w:rsidRPr="00A5792E">
        <w:rPr>
          <w:rFonts w:ascii="Times New Roman" w:hAnsi="Times New Roman"/>
          <w:b/>
          <w:sz w:val="28"/>
          <w:szCs w:val="28"/>
        </w:rPr>
        <w:t xml:space="preserve"> Chandra De* </w:t>
      </w:r>
      <w:r w:rsidRPr="00A5792E">
        <w:rPr>
          <w:rFonts w:ascii="Times New Roman" w:hAnsi="Times New Roman"/>
          <w:b/>
          <w:sz w:val="28"/>
          <w:szCs w:val="28"/>
          <w:vertAlign w:val="superscript"/>
        </w:rPr>
        <w:t>b</w:t>
      </w:r>
      <w:r w:rsidRPr="00A5792E">
        <w:rPr>
          <w:rFonts w:ascii="Times New Roman" w:hAnsi="Times New Roman"/>
          <w:b/>
          <w:sz w:val="28"/>
          <w:szCs w:val="28"/>
        </w:rPr>
        <w:t xml:space="preserve"> , </w:t>
      </w:r>
      <w:proofErr w:type="spellStart"/>
      <w:r w:rsidRPr="00A5792E">
        <w:rPr>
          <w:rFonts w:ascii="Times New Roman" w:hAnsi="Times New Roman"/>
          <w:b/>
          <w:sz w:val="28"/>
          <w:szCs w:val="28"/>
        </w:rPr>
        <w:t>Sushobhan</w:t>
      </w:r>
      <w:proofErr w:type="spellEnd"/>
      <w:r w:rsidRPr="00A5792E">
        <w:rPr>
          <w:rFonts w:ascii="Times New Roman" w:hAnsi="Times New Roman"/>
          <w:b/>
          <w:sz w:val="28"/>
          <w:szCs w:val="28"/>
        </w:rPr>
        <w:t xml:space="preserve"> Ghosh* </w:t>
      </w:r>
      <w:r w:rsidRPr="00A5792E">
        <w:rPr>
          <w:rFonts w:ascii="Times New Roman" w:hAnsi="Times New Roman"/>
          <w:b/>
          <w:sz w:val="28"/>
          <w:szCs w:val="28"/>
          <w:vertAlign w:val="superscript"/>
        </w:rPr>
        <w:t>a</w:t>
      </w:r>
      <w:r w:rsidRPr="00A5792E">
        <w:rPr>
          <w:rFonts w:ascii="Times New Roman" w:hAnsi="Times New Roman"/>
          <w:b/>
          <w:sz w:val="28"/>
          <w:szCs w:val="28"/>
        </w:rPr>
        <w:t xml:space="preserve"> ,</w:t>
      </w:r>
    </w:p>
    <w:p w:rsidR="00A5792E" w:rsidRPr="00A5792E" w:rsidRDefault="00A5792E" w:rsidP="00A5792E">
      <w:pPr>
        <w:autoSpaceDE w:val="0"/>
        <w:autoSpaceDN w:val="0"/>
        <w:adjustRightInd w:val="0"/>
        <w:spacing w:after="0" w:line="480" w:lineRule="auto"/>
        <w:jc w:val="both"/>
        <w:rPr>
          <w:rFonts w:ascii="Times New Roman" w:hAnsi="Times New Roman"/>
          <w:b/>
          <w:sz w:val="20"/>
          <w:szCs w:val="20"/>
        </w:rPr>
      </w:pPr>
      <w:proofErr w:type="gramStart"/>
      <w:r w:rsidRPr="00A5792E">
        <w:rPr>
          <w:rFonts w:ascii="Times New Roman" w:hAnsi="Times New Roman"/>
          <w:b/>
          <w:sz w:val="20"/>
          <w:szCs w:val="20"/>
        </w:rPr>
        <w:t>a</w:t>
      </w:r>
      <w:proofErr w:type="gramEnd"/>
      <w:r w:rsidR="00770359">
        <w:rPr>
          <w:rFonts w:ascii="Times New Roman" w:hAnsi="Times New Roman"/>
          <w:b/>
          <w:sz w:val="20"/>
          <w:szCs w:val="20"/>
        </w:rPr>
        <w:t xml:space="preserve">: Department of Chemistry, </w:t>
      </w:r>
      <w:proofErr w:type="spellStart"/>
      <w:r w:rsidR="00770359">
        <w:rPr>
          <w:rFonts w:ascii="Times New Roman" w:hAnsi="Times New Roman"/>
          <w:b/>
          <w:sz w:val="20"/>
          <w:szCs w:val="20"/>
        </w:rPr>
        <w:t>Alipurduar</w:t>
      </w:r>
      <w:proofErr w:type="spellEnd"/>
      <w:r w:rsidR="00770359">
        <w:rPr>
          <w:rFonts w:ascii="Times New Roman" w:hAnsi="Times New Roman"/>
          <w:b/>
          <w:sz w:val="20"/>
          <w:szCs w:val="20"/>
        </w:rPr>
        <w:t xml:space="preserve"> College, </w:t>
      </w:r>
      <w:proofErr w:type="spellStart"/>
      <w:r w:rsidR="00770359">
        <w:rPr>
          <w:rFonts w:ascii="Times New Roman" w:hAnsi="Times New Roman"/>
          <w:b/>
          <w:sz w:val="20"/>
          <w:szCs w:val="20"/>
        </w:rPr>
        <w:t>Westbengal</w:t>
      </w:r>
      <w:proofErr w:type="spellEnd"/>
      <w:r w:rsidR="00770359">
        <w:rPr>
          <w:rFonts w:ascii="Times New Roman" w:hAnsi="Times New Roman"/>
          <w:b/>
          <w:sz w:val="20"/>
          <w:szCs w:val="20"/>
        </w:rPr>
        <w:t>,</w:t>
      </w:r>
      <w:r w:rsidRPr="00A5792E">
        <w:rPr>
          <w:rFonts w:ascii="Times New Roman" w:hAnsi="Times New Roman"/>
          <w:b/>
          <w:sz w:val="20"/>
          <w:szCs w:val="20"/>
        </w:rPr>
        <w:t xml:space="preserve"> India. Email: </w:t>
      </w:r>
      <w:hyperlink r:id="rId5" w:history="1">
        <w:r w:rsidRPr="00A5792E">
          <w:rPr>
            <w:rStyle w:val="Hyperlink"/>
            <w:rFonts w:ascii="Times New Roman" w:hAnsi="Times New Roman"/>
            <w:b/>
            <w:sz w:val="20"/>
            <w:szCs w:val="20"/>
          </w:rPr>
          <w:t>sushobhan.iisc@gmail.com</w:t>
        </w:r>
      </w:hyperlink>
      <w:r w:rsidRPr="00A5792E">
        <w:rPr>
          <w:rFonts w:ascii="Times New Roman" w:hAnsi="Times New Roman"/>
          <w:b/>
          <w:sz w:val="20"/>
          <w:szCs w:val="20"/>
        </w:rPr>
        <w:t xml:space="preserve">; </w:t>
      </w:r>
    </w:p>
    <w:p w:rsidR="00A5792E" w:rsidRPr="00A5792E" w:rsidRDefault="00A5792E" w:rsidP="00A5792E">
      <w:pPr>
        <w:autoSpaceDE w:val="0"/>
        <w:autoSpaceDN w:val="0"/>
        <w:adjustRightInd w:val="0"/>
        <w:spacing w:after="0" w:line="480" w:lineRule="auto"/>
        <w:jc w:val="both"/>
        <w:rPr>
          <w:rFonts w:ascii="Times New Roman" w:hAnsi="Times New Roman"/>
          <w:b/>
          <w:sz w:val="20"/>
          <w:szCs w:val="20"/>
        </w:rPr>
      </w:pPr>
      <w:proofErr w:type="gramStart"/>
      <w:r w:rsidRPr="00A5792E">
        <w:rPr>
          <w:rFonts w:ascii="Times New Roman" w:hAnsi="Times New Roman"/>
          <w:b/>
          <w:sz w:val="20"/>
          <w:szCs w:val="20"/>
        </w:rPr>
        <w:t>b</w:t>
      </w:r>
      <w:proofErr w:type="gramEnd"/>
      <w:r w:rsidRPr="00A5792E">
        <w:rPr>
          <w:rFonts w:ascii="Times New Roman" w:hAnsi="Times New Roman"/>
          <w:b/>
          <w:sz w:val="20"/>
          <w:szCs w:val="20"/>
        </w:rPr>
        <w:t xml:space="preserve">: </w:t>
      </w:r>
      <w:proofErr w:type="spellStart"/>
      <w:r w:rsidRPr="00A5792E">
        <w:rPr>
          <w:rFonts w:ascii="Times New Roman" w:hAnsi="Times New Roman"/>
          <w:b/>
          <w:sz w:val="20"/>
          <w:szCs w:val="20"/>
        </w:rPr>
        <w:t>Dept</w:t>
      </w:r>
      <w:proofErr w:type="spellEnd"/>
      <w:r w:rsidRPr="00A5792E">
        <w:rPr>
          <w:rFonts w:ascii="Times New Roman" w:hAnsi="Times New Roman"/>
          <w:b/>
          <w:sz w:val="20"/>
          <w:szCs w:val="20"/>
        </w:rPr>
        <w:t xml:space="preserve"> of Chemistry, </w:t>
      </w:r>
      <w:proofErr w:type="spellStart"/>
      <w:r w:rsidRPr="00A5792E">
        <w:rPr>
          <w:rFonts w:ascii="Times New Roman" w:hAnsi="Times New Roman"/>
          <w:b/>
          <w:sz w:val="20"/>
          <w:szCs w:val="20"/>
        </w:rPr>
        <w:t>Coochbehar</w:t>
      </w:r>
      <w:proofErr w:type="spellEnd"/>
      <w:r w:rsidRPr="00A5792E">
        <w:rPr>
          <w:rFonts w:ascii="Times New Roman" w:hAnsi="Times New Roman"/>
          <w:b/>
          <w:sz w:val="20"/>
          <w:szCs w:val="20"/>
        </w:rPr>
        <w:t xml:space="preserve"> </w:t>
      </w:r>
      <w:proofErr w:type="spellStart"/>
      <w:r w:rsidRPr="00A5792E">
        <w:rPr>
          <w:rFonts w:ascii="Times New Roman" w:hAnsi="Times New Roman"/>
          <w:b/>
          <w:sz w:val="20"/>
          <w:szCs w:val="20"/>
        </w:rPr>
        <w:t>Panchanan</w:t>
      </w:r>
      <w:proofErr w:type="spellEnd"/>
      <w:r w:rsidRPr="00A5792E">
        <w:rPr>
          <w:rFonts w:ascii="Times New Roman" w:hAnsi="Times New Roman"/>
          <w:b/>
          <w:sz w:val="20"/>
          <w:szCs w:val="20"/>
        </w:rPr>
        <w:t xml:space="preserve"> </w:t>
      </w:r>
      <w:proofErr w:type="spellStart"/>
      <w:r w:rsidRPr="00A5792E">
        <w:rPr>
          <w:rFonts w:ascii="Times New Roman" w:hAnsi="Times New Roman"/>
          <w:b/>
          <w:sz w:val="20"/>
          <w:szCs w:val="20"/>
        </w:rPr>
        <w:t>Barma</w:t>
      </w:r>
      <w:proofErr w:type="spellEnd"/>
      <w:r w:rsidRPr="00A5792E">
        <w:rPr>
          <w:rFonts w:ascii="Times New Roman" w:hAnsi="Times New Roman"/>
          <w:b/>
          <w:sz w:val="20"/>
          <w:szCs w:val="20"/>
        </w:rPr>
        <w:t xml:space="preserve"> University, </w:t>
      </w:r>
      <w:proofErr w:type="spellStart"/>
      <w:r w:rsidRPr="00A5792E">
        <w:rPr>
          <w:rFonts w:ascii="Times New Roman" w:hAnsi="Times New Roman"/>
          <w:b/>
          <w:sz w:val="20"/>
          <w:szCs w:val="20"/>
        </w:rPr>
        <w:t>Westbengal</w:t>
      </w:r>
      <w:proofErr w:type="spellEnd"/>
      <w:r w:rsidRPr="00A5792E">
        <w:rPr>
          <w:rFonts w:ascii="Times New Roman" w:hAnsi="Times New Roman"/>
          <w:b/>
          <w:sz w:val="20"/>
          <w:szCs w:val="20"/>
        </w:rPr>
        <w:t xml:space="preserve">, India. Email: </w:t>
      </w:r>
      <w:hyperlink r:id="rId6" w:history="1">
        <w:r w:rsidRPr="00A5792E">
          <w:rPr>
            <w:rStyle w:val="Hyperlink"/>
            <w:rFonts w:ascii="Times New Roman" w:hAnsi="Times New Roman"/>
            <w:b/>
            <w:sz w:val="20"/>
            <w:szCs w:val="20"/>
          </w:rPr>
          <w:t>degobinda@yahoo.com</w:t>
        </w:r>
      </w:hyperlink>
      <w:r w:rsidRPr="00A5792E">
        <w:rPr>
          <w:rFonts w:ascii="Times New Roman" w:hAnsi="Times New Roman"/>
          <w:b/>
          <w:sz w:val="20"/>
          <w:szCs w:val="20"/>
        </w:rPr>
        <w:t xml:space="preserve">  (*marked as corresponding author)</w:t>
      </w:r>
    </w:p>
    <w:p w:rsidR="00A5792E" w:rsidRDefault="00A5792E" w:rsidP="00A5792E">
      <w:pPr>
        <w:autoSpaceDE w:val="0"/>
        <w:autoSpaceDN w:val="0"/>
        <w:adjustRightInd w:val="0"/>
        <w:spacing w:after="0" w:line="480" w:lineRule="auto"/>
        <w:jc w:val="both"/>
        <w:rPr>
          <w:rFonts w:ascii="Times New Roman" w:hAnsi="Times New Roman"/>
          <w:sz w:val="24"/>
          <w:szCs w:val="24"/>
        </w:rPr>
      </w:pPr>
      <w:r>
        <w:rPr>
          <w:rFonts w:ascii="Times New Roman" w:hAnsi="Times New Roman"/>
          <w:sz w:val="24"/>
          <w:szCs w:val="24"/>
        </w:rPr>
        <w:t>Methods and Materials:</w:t>
      </w:r>
    </w:p>
    <w:p w:rsidR="00A5792E" w:rsidRDefault="00A5792E" w:rsidP="00A5792E">
      <w:pPr>
        <w:autoSpaceDE w:val="0"/>
        <w:autoSpaceDN w:val="0"/>
        <w:adjustRightInd w:val="0"/>
        <w:spacing w:after="0" w:line="480" w:lineRule="auto"/>
        <w:jc w:val="both"/>
        <w:rPr>
          <w:rFonts w:ascii="Times New Roman" w:hAnsi="Times New Roman"/>
          <w:sz w:val="24"/>
          <w:szCs w:val="24"/>
        </w:rPr>
      </w:pPr>
      <w:r w:rsidRPr="007B0FC1">
        <w:rPr>
          <w:rFonts w:ascii="Times New Roman" w:hAnsi="Times New Roman"/>
          <w:sz w:val="24"/>
          <w:szCs w:val="24"/>
        </w:rPr>
        <w:t xml:space="preserve">All synthetic procedures were performed under normal atmospheric conditions. </w:t>
      </w:r>
      <w:r w:rsidRPr="00C0387D">
        <w:rPr>
          <w:rFonts w:ascii="Times New Roman" w:hAnsi="Times New Roman"/>
          <w:sz w:val="24"/>
          <w:szCs w:val="24"/>
          <w:vertAlign w:val="superscript"/>
        </w:rPr>
        <w:t>1</w:t>
      </w:r>
      <w:r w:rsidRPr="007B0FC1">
        <w:rPr>
          <w:rFonts w:ascii="Times New Roman" w:hAnsi="Times New Roman"/>
          <w:sz w:val="24"/>
          <w:szCs w:val="24"/>
        </w:rPr>
        <w:t xml:space="preserve">H NMR spectra were recorded on a </w:t>
      </w:r>
      <w:proofErr w:type="spellStart"/>
      <w:r w:rsidRPr="007B0FC1">
        <w:rPr>
          <w:rFonts w:ascii="Times New Roman" w:hAnsi="Times New Roman"/>
          <w:sz w:val="24"/>
          <w:szCs w:val="24"/>
        </w:rPr>
        <w:t>Bruker</w:t>
      </w:r>
      <w:proofErr w:type="spellEnd"/>
      <w:r>
        <w:rPr>
          <w:rFonts w:ascii="Times New Roman" w:hAnsi="Times New Roman"/>
          <w:sz w:val="24"/>
          <w:szCs w:val="24"/>
        </w:rPr>
        <w:t xml:space="preserve"> </w:t>
      </w:r>
      <w:r w:rsidRPr="007B0FC1">
        <w:rPr>
          <w:rFonts w:ascii="Times New Roman" w:hAnsi="Times New Roman"/>
          <w:sz w:val="24"/>
          <w:szCs w:val="24"/>
        </w:rPr>
        <w:t xml:space="preserve">300 MHz NMR spectrometer. </w:t>
      </w:r>
      <w:r w:rsidRPr="00C0387D">
        <w:rPr>
          <w:rFonts w:ascii="Times New Roman" w:hAnsi="Times New Roman"/>
          <w:sz w:val="24"/>
          <w:szCs w:val="24"/>
          <w:vertAlign w:val="superscript"/>
        </w:rPr>
        <w:t>1</w:t>
      </w:r>
      <w:r w:rsidRPr="007B0FC1">
        <w:rPr>
          <w:rFonts w:ascii="Times New Roman" w:hAnsi="Times New Roman"/>
          <w:sz w:val="24"/>
          <w:szCs w:val="24"/>
        </w:rPr>
        <w:t>H NMR spectra were referenced internally to residual solvent peaks, and chemical shifts are</w:t>
      </w:r>
      <w:r>
        <w:rPr>
          <w:rFonts w:ascii="Times New Roman" w:hAnsi="Times New Roman"/>
          <w:sz w:val="24"/>
          <w:szCs w:val="24"/>
        </w:rPr>
        <w:t xml:space="preserve"> expressed relative to </w:t>
      </w:r>
      <w:proofErr w:type="spellStart"/>
      <w:r w:rsidRPr="007B0FC1">
        <w:rPr>
          <w:rFonts w:ascii="Times New Roman" w:hAnsi="Times New Roman"/>
          <w:sz w:val="24"/>
          <w:szCs w:val="24"/>
        </w:rPr>
        <w:t>tetramethylsilane</w:t>
      </w:r>
      <w:proofErr w:type="spellEnd"/>
      <w:r w:rsidRPr="007B0FC1">
        <w:rPr>
          <w:rFonts w:ascii="Times New Roman" w:hAnsi="Times New Roman"/>
          <w:sz w:val="24"/>
          <w:szCs w:val="24"/>
        </w:rPr>
        <w:t>, SiMe</w:t>
      </w:r>
      <w:r w:rsidRPr="00C0387D">
        <w:rPr>
          <w:rFonts w:ascii="Times New Roman" w:hAnsi="Times New Roman"/>
          <w:sz w:val="24"/>
          <w:szCs w:val="24"/>
          <w:vertAlign w:val="subscript"/>
        </w:rPr>
        <w:t>4</w:t>
      </w:r>
      <w:r w:rsidRPr="007B0FC1">
        <w:rPr>
          <w:rFonts w:ascii="Times New Roman" w:hAnsi="Times New Roman"/>
          <w:sz w:val="24"/>
          <w:szCs w:val="24"/>
        </w:rPr>
        <w:t xml:space="preserve"> (δ = 0 ppm). Fourier transform infrared (FTIR) spectra were recorded with</w:t>
      </w:r>
      <w:r>
        <w:rPr>
          <w:rFonts w:ascii="Times New Roman" w:hAnsi="Times New Roman"/>
          <w:sz w:val="24"/>
          <w:szCs w:val="24"/>
        </w:rPr>
        <w:t xml:space="preserve"> </w:t>
      </w:r>
      <w:r w:rsidRPr="007B0FC1">
        <w:rPr>
          <w:rFonts w:ascii="Times New Roman" w:hAnsi="Times New Roman"/>
          <w:sz w:val="24"/>
          <w:szCs w:val="24"/>
        </w:rPr>
        <w:t xml:space="preserve">an IRAffinity-1S Shimadzu spectrophotometer. </w:t>
      </w:r>
      <w:r>
        <w:rPr>
          <w:rFonts w:ascii="Times New Roman" w:hAnsi="Times New Roman"/>
          <w:sz w:val="24"/>
          <w:szCs w:val="24"/>
        </w:rPr>
        <w:t xml:space="preserve">ESI MS was recorded in high resolution mass spectrometer, AGILENT QTOF 6520. </w:t>
      </w:r>
      <w:r w:rsidRPr="00CE248C">
        <w:rPr>
          <w:rFonts w:ascii="Times New Roman" w:hAnsi="Times New Roman"/>
          <w:sz w:val="24"/>
          <w:szCs w:val="24"/>
        </w:rPr>
        <w:t>Microanalyses were carried out with a Perkin–Elmer 2400 CHN analyzer</w:t>
      </w:r>
      <w:r w:rsidR="000C22F5">
        <w:rPr>
          <w:rFonts w:ascii="Times New Roman" w:hAnsi="Times New Roman"/>
          <w:sz w:val="24"/>
          <w:szCs w:val="24"/>
        </w:rPr>
        <w:t xml:space="preserve">. </w:t>
      </w:r>
      <w:r w:rsidR="00514371">
        <w:rPr>
          <w:rFonts w:ascii="Times New Roman" w:hAnsi="Times New Roman"/>
          <w:sz w:val="24"/>
          <w:szCs w:val="24"/>
        </w:rPr>
        <w:t xml:space="preserve">SEM analysis was performed with a Sigma 300 Zeiss machine. </w:t>
      </w:r>
      <w:r w:rsidR="000C22F5">
        <w:rPr>
          <w:rFonts w:ascii="Times New Roman" w:hAnsi="Times New Roman"/>
          <w:sz w:val="24"/>
          <w:szCs w:val="24"/>
        </w:rPr>
        <w:t xml:space="preserve">All solvents were purchased from local chemical company and were dried via standard procedure prior to use. </w:t>
      </w:r>
      <w:proofErr w:type="spellStart"/>
      <w:r w:rsidR="000C22F5">
        <w:rPr>
          <w:rFonts w:ascii="Times New Roman" w:hAnsi="Times New Roman"/>
          <w:sz w:val="24"/>
          <w:szCs w:val="24"/>
        </w:rPr>
        <w:t>T</w:t>
      </w:r>
      <w:r>
        <w:rPr>
          <w:rFonts w:ascii="Times New Roman" w:hAnsi="Times New Roman"/>
          <w:sz w:val="24"/>
          <w:szCs w:val="24"/>
        </w:rPr>
        <w:t>etr</w:t>
      </w:r>
      <w:r w:rsidR="000C22F5">
        <w:rPr>
          <w:rFonts w:ascii="Times New Roman" w:hAnsi="Times New Roman"/>
          <w:sz w:val="24"/>
          <w:szCs w:val="24"/>
        </w:rPr>
        <w:t>abutyl</w:t>
      </w:r>
      <w:proofErr w:type="spellEnd"/>
      <w:r w:rsidR="000C22F5">
        <w:rPr>
          <w:rFonts w:ascii="Times New Roman" w:hAnsi="Times New Roman"/>
          <w:sz w:val="24"/>
          <w:szCs w:val="24"/>
        </w:rPr>
        <w:t xml:space="preserve"> ammonium bromide and the epoxide </w:t>
      </w:r>
      <w:r w:rsidR="000C22F5" w:rsidRPr="00EE3929">
        <w:rPr>
          <w:rFonts w:ascii="Times New Roman" w:hAnsi="Times New Roman"/>
          <w:sz w:val="24"/>
          <w:szCs w:val="24"/>
        </w:rPr>
        <w:t>2-(</w:t>
      </w:r>
      <w:proofErr w:type="spellStart"/>
      <w:r w:rsidR="000C22F5" w:rsidRPr="00EE3929">
        <w:rPr>
          <w:rFonts w:ascii="Times New Roman" w:hAnsi="Times New Roman"/>
          <w:sz w:val="24"/>
          <w:szCs w:val="24"/>
        </w:rPr>
        <w:t>phenoxymethyl</w:t>
      </w:r>
      <w:proofErr w:type="spellEnd"/>
      <w:proofErr w:type="gramStart"/>
      <w:r w:rsidR="000C22F5" w:rsidRPr="00EE3929">
        <w:rPr>
          <w:rFonts w:ascii="Times New Roman" w:hAnsi="Times New Roman"/>
          <w:sz w:val="24"/>
          <w:szCs w:val="24"/>
        </w:rPr>
        <w:t>)</w:t>
      </w:r>
      <w:proofErr w:type="spellStart"/>
      <w:r w:rsidR="000C22F5" w:rsidRPr="00EE3929">
        <w:rPr>
          <w:rFonts w:ascii="Times New Roman" w:hAnsi="Times New Roman"/>
          <w:sz w:val="24"/>
          <w:szCs w:val="24"/>
        </w:rPr>
        <w:t>oxirane</w:t>
      </w:r>
      <w:proofErr w:type="spellEnd"/>
      <w:proofErr w:type="gramEnd"/>
      <w:r w:rsidRPr="00627416">
        <w:rPr>
          <w:rFonts w:ascii="Times New Roman" w:hAnsi="Times New Roman"/>
          <w:sz w:val="24"/>
          <w:szCs w:val="24"/>
        </w:rPr>
        <w:t xml:space="preserve"> </w:t>
      </w:r>
      <w:r>
        <w:rPr>
          <w:rFonts w:ascii="Times New Roman" w:hAnsi="Times New Roman"/>
          <w:sz w:val="24"/>
          <w:szCs w:val="24"/>
        </w:rPr>
        <w:t>were purchased from Sigma Aldrich.</w:t>
      </w:r>
      <w:r w:rsidR="000C22F5">
        <w:rPr>
          <w:rFonts w:ascii="Times New Roman" w:hAnsi="Times New Roman"/>
          <w:sz w:val="24"/>
          <w:szCs w:val="24"/>
        </w:rPr>
        <w:t xml:space="preserve"> </w:t>
      </w:r>
      <w:r w:rsidR="009201BD">
        <w:rPr>
          <w:rFonts w:ascii="Times New Roman" w:hAnsi="Times New Roman"/>
          <w:sz w:val="24"/>
          <w:szCs w:val="24"/>
        </w:rPr>
        <w:t xml:space="preserve">Copper nitrate, </w:t>
      </w:r>
      <w:r w:rsidR="000C22F5">
        <w:rPr>
          <w:rFonts w:ascii="Times New Roman" w:hAnsi="Times New Roman"/>
          <w:sz w:val="24"/>
          <w:szCs w:val="24"/>
        </w:rPr>
        <w:t>Benzene 1,</w:t>
      </w:r>
      <w:r w:rsidR="009201BD">
        <w:rPr>
          <w:rFonts w:ascii="Times New Roman" w:hAnsi="Times New Roman"/>
          <w:sz w:val="24"/>
          <w:szCs w:val="24"/>
        </w:rPr>
        <w:t xml:space="preserve"> </w:t>
      </w:r>
      <w:r w:rsidR="000C22F5">
        <w:rPr>
          <w:rFonts w:ascii="Times New Roman" w:hAnsi="Times New Roman"/>
          <w:sz w:val="24"/>
          <w:szCs w:val="24"/>
        </w:rPr>
        <w:t>3,</w:t>
      </w:r>
      <w:r w:rsidR="009201BD">
        <w:rPr>
          <w:rFonts w:ascii="Times New Roman" w:hAnsi="Times New Roman"/>
          <w:sz w:val="24"/>
          <w:szCs w:val="24"/>
        </w:rPr>
        <w:t xml:space="preserve"> </w:t>
      </w:r>
      <w:r w:rsidR="000C22F5">
        <w:rPr>
          <w:rFonts w:ascii="Times New Roman" w:hAnsi="Times New Roman"/>
          <w:sz w:val="24"/>
          <w:szCs w:val="24"/>
        </w:rPr>
        <w:t xml:space="preserve">5 </w:t>
      </w:r>
      <w:proofErr w:type="spellStart"/>
      <w:r w:rsidR="000C22F5">
        <w:rPr>
          <w:rFonts w:ascii="Times New Roman" w:hAnsi="Times New Roman"/>
          <w:sz w:val="24"/>
          <w:szCs w:val="24"/>
        </w:rPr>
        <w:t>tricarbonyl</w:t>
      </w:r>
      <w:proofErr w:type="spellEnd"/>
      <w:r w:rsidR="000C22F5">
        <w:rPr>
          <w:rFonts w:ascii="Times New Roman" w:hAnsi="Times New Roman"/>
          <w:sz w:val="24"/>
          <w:szCs w:val="24"/>
        </w:rPr>
        <w:t xml:space="preserve"> </w:t>
      </w:r>
      <w:proofErr w:type="spellStart"/>
      <w:r w:rsidR="000C22F5">
        <w:rPr>
          <w:rFonts w:ascii="Times New Roman" w:hAnsi="Times New Roman"/>
          <w:sz w:val="24"/>
          <w:szCs w:val="24"/>
        </w:rPr>
        <w:t>trichloride</w:t>
      </w:r>
      <w:proofErr w:type="spellEnd"/>
      <w:r w:rsidR="009201BD">
        <w:rPr>
          <w:rFonts w:ascii="Times New Roman" w:hAnsi="Times New Roman"/>
          <w:sz w:val="24"/>
          <w:szCs w:val="24"/>
        </w:rPr>
        <w:t xml:space="preserve"> ( </w:t>
      </w:r>
      <w:proofErr w:type="spellStart"/>
      <w:r w:rsidR="009201BD">
        <w:rPr>
          <w:rFonts w:ascii="Times New Roman" w:hAnsi="Times New Roman"/>
          <w:sz w:val="24"/>
          <w:szCs w:val="24"/>
        </w:rPr>
        <w:t>trimesoyl</w:t>
      </w:r>
      <w:proofErr w:type="spellEnd"/>
      <w:r w:rsidR="009201BD">
        <w:rPr>
          <w:rFonts w:ascii="Times New Roman" w:hAnsi="Times New Roman"/>
          <w:sz w:val="24"/>
          <w:szCs w:val="24"/>
        </w:rPr>
        <w:t xml:space="preserve"> chloride), 5 </w:t>
      </w:r>
      <w:proofErr w:type="spellStart"/>
      <w:r w:rsidR="009201BD">
        <w:rPr>
          <w:rFonts w:ascii="Times New Roman" w:hAnsi="Times New Roman"/>
          <w:sz w:val="24"/>
          <w:szCs w:val="24"/>
        </w:rPr>
        <w:t>fluro</w:t>
      </w:r>
      <w:proofErr w:type="spellEnd"/>
      <w:r w:rsidR="009201BD">
        <w:rPr>
          <w:rFonts w:ascii="Times New Roman" w:hAnsi="Times New Roman"/>
          <w:sz w:val="24"/>
          <w:szCs w:val="24"/>
        </w:rPr>
        <w:t xml:space="preserve"> uracil, 5 </w:t>
      </w:r>
      <w:proofErr w:type="spellStart"/>
      <w:r w:rsidR="009201BD">
        <w:rPr>
          <w:rFonts w:ascii="Times New Roman" w:hAnsi="Times New Roman"/>
          <w:sz w:val="24"/>
          <w:szCs w:val="24"/>
        </w:rPr>
        <w:t>bromo</w:t>
      </w:r>
      <w:proofErr w:type="spellEnd"/>
      <w:r w:rsidR="009201BD">
        <w:rPr>
          <w:rFonts w:ascii="Times New Roman" w:hAnsi="Times New Roman"/>
          <w:sz w:val="24"/>
          <w:szCs w:val="24"/>
        </w:rPr>
        <w:t xml:space="preserve"> 2 </w:t>
      </w:r>
      <w:proofErr w:type="spellStart"/>
      <w:r w:rsidR="009201BD">
        <w:rPr>
          <w:rFonts w:ascii="Times New Roman" w:hAnsi="Times New Roman"/>
          <w:sz w:val="24"/>
          <w:szCs w:val="24"/>
        </w:rPr>
        <w:t>hydroxy</w:t>
      </w:r>
      <w:proofErr w:type="spellEnd"/>
      <w:r w:rsidR="009201BD">
        <w:rPr>
          <w:rFonts w:ascii="Times New Roman" w:hAnsi="Times New Roman"/>
          <w:sz w:val="24"/>
          <w:szCs w:val="24"/>
        </w:rPr>
        <w:t xml:space="preserve"> </w:t>
      </w:r>
      <w:proofErr w:type="spellStart"/>
      <w:r w:rsidR="009201BD">
        <w:rPr>
          <w:rFonts w:ascii="Times New Roman" w:hAnsi="Times New Roman"/>
          <w:sz w:val="24"/>
          <w:szCs w:val="24"/>
        </w:rPr>
        <w:t>benzaldehyde</w:t>
      </w:r>
      <w:proofErr w:type="spellEnd"/>
      <w:r w:rsidR="009201BD">
        <w:rPr>
          <w:rFonts w:ascii="Times New Roman" w:hAnsi="Times New Roman"/>
          <w:sz w:val="24"/>
          <w:szCs w:val="24"/>
        </w:rPr>
        <w:t xml:space="preserve">, </w:t>
      </w:r>
      <w:proofErr w:type="spellStart"/>
      <w:r w:rsidR="009201BD">
        <w:rPr>
          <w:rFonts w:ascii="Times New Roman" w:hAnsi="Times New Roman"/>
          <w:sz w:val="24"/>
          <w:szCs w:val="24"/>
        </w:rPr>
        <w:t>Pd</w:t>
      </w:r>
      <w:proofErr w:type="spellEnd"/>
      <w:r w:rsidR="009201BD">
        <w:rPr>
          <w:rFonts w:ascii="Times New Roman" w:hAnsi="Times New Roman"/>
          <w:sz w:val="24"/>
          <w:szCs w:val="24"/>
        </w:rPr>
        <w:t>(PPh</w:t>
      </w:r>
      <w:r w:rsidR="009201BD" w:rsidRPr="009201BD">
        <w:rPr>
          <w:rFonts w:ascii="Times New Roman" w:hAnsi="Times New Roman"/>
          <w:sz w:val="24"/>
          <w:szCs w:val="24"/>
          <w:vertAlign w:val="subscript"/>
        </w:rPr>
        <w:t>3</w:t>
      </w:r>
      <w:r w:rsidR="009201BD">
        <w:rPr>
          <w:rFonts w:ascii="Times New Roman" w:hAnsi="Times New Roman"/>
          <w:sz w:val="24"/>
          <w:szCs w:val="24"/>
        </w:rPr>
        <w:t>)</w:t>
      </w:r>
      <w:r w:rsidR="009201BD" w:rsidRPr="009201BD">
        <w:rPr>
          <w:rFonts w:ascii="Times New Roman" w:hAnsi="Times New Roman"/>
          <w:sz w:val="24"/>
          <w:szCs w:val="24"/>
          <w:vertAlign w:val="subscript"/>
        </w:rPr>
        <w:t>2</w:t>
      </w:r>
      <w:r w:rsidR="009201BD">
        <w:rPr>
          <w:rFonts w:ascii="Times New Roman" w:hAnsi="Times New Roman"/>
          <w:sz w:val="24"/>
          <w:szCs w:val="24"/>
        </w:rPr>
        <w:t>Cl</w:t>
      </w:r>
      <w:r w:rsidR="009201BD" w:rsidRPr="009201BD">
        <w:rPr>
          <w:rFonts w:ascii="Times New Roman" w:hAnsi="Times New Roman"/>
          <w:sz w:val="24"/>
          <w:szCs w:val="24"/>
          <w:vertAlign w:val="subscript"/>
        </w:rPr>
        <w:t>2</w:t>
      </w:r>
      <w:r w:rsidR="009201BD">
        <w:rPr>
          <w:rFonts w:ascii="Times New Roman" w:hAnsi="Times New Roman"/>
          <w:sz w:val="24"/>
          <w:szCs w:val="24"/>
        </w:rPr>
        <w:t xml:space="preserve">, 1,2 </w:t>
      </w:r>
      <w:proofErr w:type="spellStart"/>
      <w:r w:rsidR="009201BD">
        <w:rPr>
          <w:rFonts w:ascii="Times New Roman" w:hAnsi="Times New Roman"/>
          <w:sz w:val="24"/>
          <w:szCs w:val="24"/>
        </w:rPr>
        <w:t>diamino</w:t>
      </w:r>
      <w:proofErr w:type="spellEnd"/>
      <w:r w:rsidR="009201BD">
        <w:rPr>
          <w:rFonts w:ascii="Times New Roman" w:hAnsi="Times New Roman"/>
          <w:sz w:val="24"/>
          <w:szCs w:val="24"/>
        </w:rPr>
        <w:t xml:space="preserve"> benzene, Copper ac</w:t>
      </w:r>
      <w:r w:rsidR="00EC0D1D">
        <w:rPr>
          <w:rFonts w:ascii="Times New Roman" w:hAnsi="Times New Roman"/>
          <w:sz w:val="24"/>
          <w:szCs w:val="24"/>
        </w:rPr>
        <w:t xml:space="preserve">etate, 1,3 </w:t>
      </w:r>
      <w:proofErr w:type="spellStart"/>
      <w:r w:rsidR="00EC0D1D">
        <w:rPr>
          <w:rFonts w:ascii="Times New Roman" w:hAnsi="Times New Roman"/>
          <w:sz w:val="24"/>
          <w:szCs w:val="24"/>
        </w:rPr>
        <w:t>dihydroxy</w:t>
      </w:r>
      <w:proofErr w:type="spellEnd"/>
      <w:r w:rsidR="00EC0D1D">
        <w:rPr>
          <w:rFonts w:ascii="Times New Roman" w:hAnsi="Times New Roman"/>
          <w:sz w:val="24"/>
          <w:szCs w:val="24"/>
        </w:rPr>
        <w:t xml:space="preserve"> propane, di-</w:t>
      </w:r>
      <w:proofErr w:type="spellStart"/>
      <w:r w:rsidR="00EC0D1D">
        <w:rPr>
          <w:rFonts w:ascii="Times New Roman" w:hAnsi="Times New Roman"/>
          <w:sz w:val="24"/>
          <w:szCs w:val="24"/>
        </w:rPr>
        <w:t>tert</w:t>
      </w:r>
      <w:proofErr w:type="spellEnd"/>
      <w:r w:rsidR="00EC0D1D">
        <w:rPr>
          <w:rFonts w:ascii="Times New Roman" w:hAnsi="Times New Roman"/>
          <w:sz w:val="24"/>
          <w:szCs w:val="24"/>
        </w:rPr>
        <w:t xml:space="preserve">-butyl </w:t>
      </w:r>
      <w:proofErr w:type="spellStart"/>
      <w:r w:rsidR="00EC0D1D">
        <w:rPr>
          <w:rFonts w:ascii="Times New Roman" w:hAnsi="Times New Roman"/>
          <w:sz w:val="24"/>
          <w:szCs w:val="24"/>
        </w:rPr>
        <w:t>dicarbonate</w:t>
      </w:r>
      <w:proofErr w:type="spellEnd"/>
      <w:r w:rsidR="00EC0D1D">
        <w:rPr>
          <w:rFonts w:ascii="Times New Roman" w:hAnsi="Times New Roman"/>
          <w:sz w:val="24"/>
          <w:szCs w:val="24"/>
        </w:rPr>
        <w:t xml:space="preserve">, sodium hydride </w:t>
      </w:r>
      <w:r w:rsidR="000C22F5">
        <w:rPr>
          <w:rFonts w:ascii="Times New Roman" w:hAnsi="Times New Roman"/>
          <w:sz w:val="24"/>
          <w:szCs w:val="24"/>
        </w:rPr>
        <w:t xml:space="preserve">were also purchased from Sigma Aldrich Chemical company. </w:t>
      </w:r>
      <w:r w:rsidR="009201BD">
        <w:rPr>
          <w:rFonts w:ascii="Times New Roman" w:hAnsi="Times New Roman"/>
          <w:sz w:val="24"/>
          <w:szCs w:val="24"/>
        </w:rPr>
        <w:t>1,</w:t>
      </w:r>
      <w:r w:rsidR="00EC0D1D">
        <w:rPr>
          <w:rFonts w:ascii="Times New Roman" w:hAnsi="Times New Roman"/>
          <w:sz w:val="24"/>
          <w:szCs w:val="24"/>
        </w:rPr>
        <w:t xml:space="preserve"> </w:t>
      </w:r>
      <w:r w:rsidR="009201BD">
        <w:rPr>
          <w:rFonts w:ascii="Times New Roman" w:hAnsi="Times New Roman"/>
          <w:sz w:val="24"/>
          <w:szCs w:val="24"/>
        </w:rPr>
        <w:t xml:space="preserve">8 </w:t>
      </w:r>
      <w:proofErr w:type="spellStart"/>
      <w:r w:rsidR="009201BD">
        <w:rPr>
          <w:rFonts w:ascii="Times New Roman" w:hAnsi="Times New Roman"/>
          <w:sz w:val="24"/>
          <w:szCs w:val="24"/>
        </w:rPr>
        <w:t>diethynyl</w:t>
      </w:r>
      <w:proofErr w:type="spellEnd"/>
      <w:r w:rsidR="009201BD">
        <w:rPr>
          <w:rFonts w:ascii="Times New Roman" w:hAnsi="Times New Roman"/>
          <w:sz w:val="24"/>
          <w:szCs w:val="24"/>
        </w:rPr>
        <w:t xml:space="preserve"> anthracene</w:t>
      </w:r>
      <w:r w:rsidR="009A223D">
        <w:rPr>
          <w:rFonts w:ascii="Times New Roman" w:hAnsi="Times New Roman"/>
          <w:sz w:val="24"/>
          <w:szCs w:val="24"/>
        </w:rPr>
        <w:fldChar w:fldCharType="begin" w:fldLock="1"/>
      </w:r>
      <w:r w:rsidR="0049414D">
        <w:rPr>
          <w:rFonts w:ascii="Times New Roman" w:hAnsi="Times New Roman"/>
          <w:sz w:val="24"/>
          <w:szCs w:val="24"/>
        </w:rPr>
        <w:instrText>ADDIN CSL_CITATION {"citationItems":[{"id":"ITEM-1","itemData":{"DOI":"10.1021/ic900333z","ISSN":"00201669","author":[{"dropping-particle":"","family":"Ghosh","given":"Sushobhan","non-dropping-particle":"","parse-names":false,"suffix":""},{"dropping-particle":"","family":"Chakrabarty","given":"Rajesh","non-dropping-particle":"","parse-names":false,"suffix":""},{"dropping-particle":"","family":"Mukherjee","given":"Partha Sarathi","non-dropping-particle":"","parse-names":false,"suffix":""}],"container-title":"Inorganic Chemistry","id":"ITEM-1","issue":"7","issued":{"date-parts":[["2009"]]},"page":"3291","title":"Design, synthesis, and characterizations of a series of Pt macrocycles and fluorescent sensing of Cu/Ni through metal coordination (Inorganic Chemistry (2009) 48: 7 (553))","type":"article-journal","volume":"48"},"uris":["http://www.mendeley.com/documents/?uuid=b9eabfd6-9ed8-4a4a-b00e-768b77392d83"]}],"mendeley":{"formattedCitation":"&lt;sup&gt;1&lt;/sup&gt;","plainTextFormattedCitation":"1","previouslyFormattedCitation":"&lt;sup&gt;1&lt;/sup&gt;"},"properties":{"noteIndex":0},"schema":"https://github.com/citation-style-language/schema/raw/master/csl-citation.json"}</w:instrText>
      </w:r>
      <w:r w:rsidR="009A223D">
        <w:rPr>
          <w:rFonts w:ascii="Times New Roman" w:hAnsi="Times New Roman"/>
          <w:sz w:val="24"/>
          <w:szCs w:val="24"/>
        </w:rPr>
        <w:fldChar w:fldCharType="separate"/>
      </w:r>
      <w:r w:rsidR="0049414D" w:rsidRPr="0049414D">
        <w:rPr>
          <w:rFonts w:ascii="Times New Roman" w:hAnsi="Times New Roman"/>
          <w:noProof/>
          <w:sz w:val="24"/>
          <w:szCs w:val="24"/>
          <w:vertAlign w:val="superscript"/>
        </w:rPr>
        <w:t>1</w:t>
      </w:r>
      <w:r w:rsidR="009A223D">
        <w:rPr>
          <w:rFonts w:ascii="Times New Roman" w:hAnsi="Times New Roman"/>
          <w:sz w:val="24"/>
          <w:szCs w:val="24"/>
        </w:rPr>
        <w:fldChar w:fldCharType="end"/>
      </w:r>
      <w:r w:rsidR="0049414D">
        <w:rPr>
          <w:rFonts w:ascii="Times New Roman" w:hAnsi="Times New Roman"/>
          <w:sz w:val="24"/>
          <w:szCs w:val="24"/>
        </w:rPr>
        <w:t xml:space="preserve"> </w:t>
      </w:r>
      <w:r w:rsidR="009201BD">
        <w:rPr>
          <w:rFonts w:ascii="Times New Roman" w:hAnsi="Times New Roman"/>
          <w:sz w:val="24"/>
          <w:szCs w:val="24"/>
        </w:rPr>
        <w:t xml:space="preserve">and </w:t>
      </w:r>
      <w:r w:rsidR="00980726" w:rsidRPr="00980726">
        <w:rPr>
          <w:rFonts w:ascii="Times New Roman" w:hAnsi="Times New Roman"/>
          <w:sz w:val="24"/>
          <w:szCs w:val="24"/>
        </w:rPr>
        <w:t>1-Boc-O-4-bromo-2-</w:t>
      </w:r>
      <w:r w:rsidR="00980726" w:rsidRPr="00980726">
        <w:rPr>
          <w:rFonts w:ascii="Times New Roman" w:hAnsi="Times New Roman"/>
          <w:sz w:val="24"/>
          <w:szCs w:val="24"/>
        </w:rPr>
        <w:lastRenderedPageBreak/>
        <w:t>([1,3]</w:t>
      </w:r>
      <w:proofErr w:type="spellStart"/>
      <w:r w:rsidR="00980726" w:rsidRPr="00980726">
        <w:rPr>
          <w:rFonts w:ascii="Times New Roman" w:hAnsi="Times New Roman"/>
          <w:sz w:val="24"/>
          <w:szCs w:val="24"/>
        </w:rPr>
        <w:t>dioxan</w:t>
      </w:r>
      <w:proofErr w:type="spellEnd"/>
      <w:r w:rsidR="00980726" w:rsidRPr="00980726">
        <w:rPr>
          <w:rFonts w:ascii="Times New Roman" w:hAnsi="Times New Roman"/>
          <w:sz w:val="24"/>
          <w:szCs w:val="24"/>
        </w:rPr>
        <w:t>)benzene</w:t>
      </w:r>
      <w:r w:rsidR="009A223D">
        <w:rPr>
          <w:rFonts w:ascii="Times New Roman" w:hAnsi="Times New Roman"/>
          <w:sz w:val="24"/>
          <w:szCs w:val="24"/>
        </w:rPr>
        <w:fldChar w:fldCharType="begin" w:fldLock="1"/>
      </w:r>
      <w:r w:rsidR="0049414D">
        <w:rPr>
          <w:rFonts w:ascii="Times New Roman" w:hAnsi="Times New Roman"/>
          <w:sz w:val="24"/>
          <w:szCs w:val="24"/>
        </w:rPr>
        <w:instrText>ADDIN CSL_CITATION {"citationItems":[{"id":"ITEM-1","itemData":{"DOI":"10.1021/nn9012803","ISSN":"19360851","abstract":"Molecular chirality on surfaces has been widely explored, both for intrinsically chiral molecules and for prochiral molecules that become chiral upon adsorption due to the reduced symmetry which follows from surface confinement. However, little attention has been devoted to chiral effects that originate from conformational degrees of freedom for adsorbed molecules. Here we have used scanning tunneling microscopy to investigate the self-assembled structures formed when a class of six linear, organic molecules (oligo-phenyleneethynylenes) are adsorbed on a Au(111) surface under ultrahigh vacuum conditions. All of the investigated compounds are intrinsically achiral, but most display conformational chirality in the sense that the molecules can adsorb on the surface in different conformations giving rise to either one of two chiral surface enantiomers or a mirror-symmetric achiral meso form. A total of eleven observed adsorption structures are systematically investigated with respect to conformational chirality as well as point chirality (arising where molecular adsorption locally breaks the substrate symmetry) and organizational chirality (arising from the tiling pattern of the molecular backbones). A number of interesting correlations are identified between these different levels of chirality. Most importantly, we demonstrate that it is possible through control of the terminal group functionalization to steer the oligo(phenylene-ethynylene) molecular backbones into surface assemblies that either display pronounced organizational chirality or have mirror symmetric tiling patterns, and that it is furthermore possible to control the conformational surface chirality so the compounds preferentially assume either chiral or achiral surface conformers. © 2010 American Chemical Society.","author":[{"dropping-particle":"","family":"Bombis","given":"Christian","non-dropping-particle":"","parse-names":false,"suffix":""},{"dropping-particle":"","family":"Weigelt","given":"Sigrid","non-dropping-particle":"","parse-names":false,"suffix":""},{"dropping-particle":"","family":"Knudsen","given":"Martin M.","non-dropping-particle":"","parse-names":false,"suffix":""},{"dropping-particle":"","family":"Nørgaard","given":"Martin","non-dropping-particle":"","parse-names":false,"suffix":""},{"dropping-particle":"","family":"Busse","given":"Carsten","non-dropping-particle":"","parse-names":false,"suffix":""},{"dropping-particle":"","family":"Lœgsgaard","given":"Erik","non-dropping-particle":"","parse-names":false,"suffix":""},{"dropping-particle":"","family":"Besenbacher","given":"Flemming","non-dropping-particle":"","parse-names":false,"suffix":""},{"dropping-particle":"V.","family":"Gothelf","given":"Kurt","non-dropping-particle":"","parse-names":false,"suffix":""},{"dropping-particle":"","family":"Linderoth","given":"Trolle R.","non-dropping-particle":"","parse-names":false,"suffix":""}],"container-title":"ACS Nano","id":"ITEM-1","issue":"1","issued":{"date-parts":[["2010"]]},"page":"297-311","title":"Steering organizational and conformational surface chirality by controlling molecular chemical functionality","type":"article-journal","volume":"4"},"uris":["http://www.mendeley.com/documents/?uuid=7bf3219a-70df-4c98-a980-433ba2b0924e"]}],"mendeley":{"formattedCitation":"&lt;sup&gt;2&lt;/sup&gt;","plainTextFormattedCitation":"2"},"properties":{"noteIndex":0},"schema":"https://github.com/citation-style-language/schema/raw/master/csl-citation.json"}</w:instrText>
      </w:r>
      <w:r w:rsidR="009A223D">
        <w:rPr>
          <w:rFonts w:ascii="Times New Roman" w:hAnsi="Times New Roman"/>
          <w:sz w:val="24"/>
          <w:szCs w:val="24"/>
        </w:rPr>
        <w:fldChar w:fldCharType="separate"/>
      </w:r>
      <w:r w:rsidR="0049414D" w:rsidRPr="0049414D">
        <w:rPr>
          <w:rFonts w:ascii="Times New Roman" w:hAnsi="Times New Roman"/>
          <w:noProof/>
          <w:sz w:val="24"/>
          <w:szCs w:val="24"/>
          <w:vertAlign w:val="superscript"/>
        </w:rPr>
        <w:t>2</w:t>
      </w:r>
      <w:r w:rsidR="009A223D">
        <w:rPr>
          <w:rFonts w:ascii="Times New Roman" w:hAnsi="Times New Roman"/>
          <w:sz w:val="24"/>
          <w:szCs w:val="24"/>
        </w:rPr>
        <w:fldChar w:fldCharType="end"/>
      </w:r>
      <w:r w:rsidR="0049414D">
        <w:rPr>
          <w:rFonts w:ascii="Times New Roman" w:hAnsi="Times New Roman"/>
          <w:sz w:val="24"/>
          <w:szCs w:val="24"/>
        </w:rPr>
        <w:t xml:space="preserve"> </w:t>
      </w:r>
      <w:r w:rsidR="00A66E9F">
        <w:rPr>
          <w:rFonts w:ascii="Times New Roman" w:hAnsi="Times New Roman"/>
          <w:sz w:val="24"/>
          <w:szCs w:val="24"/>
        </w:rPr>
        <w:t>were synthesized according to the previously reported literature procedures.</w:t>
      </w:r>
      <w:r w:rsidR="009201BD">
        <w:rPr>
          <w:rFonts w:ascii="Times New Roman" w:hAnsi="Times New Roman"/>
          <w:sz w:val="24"/>
          <w:szCs w:val="24"/>
        </w:rPr>
        <w:t xml:space="preserve"> </w:t>
      </w:r>
    </w:p>
    <w:p w:rsidR="00005545" w:rsidRDefault="00105C8E" w:rsidP="00005545">
      <w:pPr>
        <w:spacing w:line="480" w:lineRule="auto"/>
        <w:jc w:val="both"/>
        <w:rPr>
          <w:rFonts w:ascii="Times New Roman" w:hAnsi="Times New Roman"/>
          <w:sz w:val="24"/>
          <w:szCs w:val="24"/>
        </w:rPr>
      </w:pPr>
      <w:r w:rsidRPr="003611FC">
        <w:rPr>
          <w:rFonts w:ascii="Times New Roman" w:hAnsi="Times New Roman"/>
          <w:b/>
          <w:sz w:val="24"/>
          <w:szCs w:val="24"/>
        </w:rPr>
        <w:t xml:space="preserve">Synthesis of the </w:t>
      </w:r>
      <w:proofErr w:type="spellStart"/>
      <w:r w:rsidRPr="003611FC">
        <w:rPr>
          <w:rFonts w:ascii="Times New Roman" w:hAnsi="Times New Roman"/>
          <w:b/>
          <w:sz w:val="24"/>
          <w:szCs w:val="24"/>
        </w:rPr>
        <w:t>Polyesterurethane</w:t>
      </w:r>
      <w:proofErr w:type="spellEnd"/>
      <w:r>
        <w:rPr>
          <w:rFonts w:ascii="Times New Roman" w:hAnsi="Times New Roman"/>
          <w:sz w:val="24"/>
          <w:szCs w:val="24"/>
        </w:rPr>
        <w:t xml:space="preserve"> </w:t>
      </w:r>
      <w:r w:rsidRPr="00105C8E">
        <w:rPr>
          <w:rFonts w:ascii="Times New Roman" w:hAnsi="Times New Roman"/>
          <w:b/>
          <w:sz w:val="24"/>
          <w:szCs w:val="24"/>
        </w:rPr>
        <w:t>1</w:t>
      </w:r>
      <w:r>
        <w:rPr>
          <w:rFonts w:ascii="Times New Roman" w:hAnsi="Times New Roman"/>
          <w:sz w:val="24"/>
          <w:szCs w:val="24"/>
        </w:rPr>
        <w:t xml:space="preserve">: In a 100 mL round bottom flask the ring opened </w:t>
      </w:r>
      <w:proofErr w:type="spellStart"/>
      <w:r>
        <w:rPr>
          <w:rFonts w:ascii="Times New Roman" w:hAnsi="Times New Roman"/>
          <w:sz w:val="24"/>
          <w:szCs w:val="24"/>
        </w:rPr>
        <w:t>diol</w:t>
      </w:r>
      <w:proofErr w:type="spellEnd"/>
      <w:r>
        <w:rPr>
          <w:rFonts w:ascii="Times New Roman" w:hAnsi="Times New Roman"/>
          <w:sz w:val="24"/>
          <w:szCs w:val="24"/>
        </w:rPr>
        <w:t xml:space="preserve"> </w:t>
      </w:r>
      <w:proofErr w:type="gramStart"/>
      <w:r w:rsidRPr="00105C8E">
        <w:rPr>
          <w:rFonts w:ascii="Times New Roman" w:hAnsi="Times New Roman"/>
          <w:b/>
          <w:sz w:val="24"/>
          <w:szCs w:val="24"/>
        </w:rPr>
        <w:t>3</w:t>
      </w:r>
      <w:r>
        <w:rPr>
          <w:rFonts w:ascii="Times New Roman" w:hAnsi="Times New Roman"/>
          <w:sz w:val="24"/>
          <w:szCs w:val="24"/>
        </w:rPr>
        <w:t xml:space="preserve"> </w:t>
      </w:r>
      <w:r w:rsidR="00096895">
        <w:rPr>
          <w:rFonts w:ascii="Times New Roman" w:hAnsi="Times New Roman"/>
          <w:sz w:val="24"/>
          <w:szCs w:val="24"/>
          <w:lang w:val="en-IN"/>
        </w:rPr>
        <w:t xml:space="preserve"> (</w:t>
      </w:r>
      <w:proofErr w:type="gramEnd"/>
      <w:r w:rsidR="00096895">
        <w:rPr>
          <w:rFonts w:ascii="Times New Roman" w:hAnsi="Times New Roman"/>
          <w:sz w:val="24"/>
          <w:szCs w:val="24"/>
          <w:lang w:val="en-IN"/>
        </w:rPr>
        <w:t xml:space="preserve">250 mg ; 0.46 </w:t>
      </w:r>
      <w:proofErr w:type="spellStart"/>
      <w:r w:rsidR="00096895">
        <w:rPr>
          <w:rFonts w:ascii="Times New Roman" w:hAnsi="Times New Roman"/>
          <w:sz w:val="24"/>
          <w:szCs w:val="24"/>
          <w:lang w:val="en-IN"/>
        </w:rPr>
        <w:t>m</w:t>
      </w:r>
      <w:r w:rsidR="00CB1F7C" w:rsidRPr="00CB1F7C">
        <w:rPr>
          <w:rFonts w:ascii="Times New Roman" w:hAnsi="Times New Roman"/>
          <w:sz w:val="24"/>
          <w:szCs w:val="24"/>
          <w:lang w:val="en-IN"/>
        </w:rPr>
        <w:t>mol</w:t>
      </w:r>
      <w:proofErr w:type="spellEnd"/>
      <w:r w:rsidR="00CB1F7C" w:rsidRPr="00CB1F7C">
        <w:rPr>
          <w:rFonts w:ascii="Times New Roman" w:hAnsi="Times New Roman"/>
          <w:sz w:val="24"/>
          <w:szCs w:val="24"/>
          <w:lang w:val="en-IN"/>
        </w:rPr>
        <w:t xml:space="preserve"> ;1</w:t>
      </w:r>
      <w:r w:rsidR="00133A5A">
        <w:rPr>
          <w:rFonts w:ascii="Times New Roman" w:hAnsi="Times New Roman"/>
          <w:sz w:val="24"/>
          <w:szCs w:val="24"/>
          <w:lang w:val="en-IN"/>
        </w:rPr>
        <w:t>.5</w:t>
      </w:r>
      <w:r w:rsidR="00CB1F7C" w:rsidRPr="00CB1F7C">
        <w:rPr>
          <w:rFonts w:ascii="Times New Roman" w:hAnsi="Times New Roman"/>
          <w:sz w:val="24"/>
          <w:szCs w:val="24"/>
          <w:lang w:val="en-IN"/>
        </w:rPr>
        <w:t xml:space="preserve"> equ</w:t>
      </w:r>
      <w:r w:rsidR="00133A5A">
        <w:rPr>
          <w:rFonts w:ascii="Times New Roman" w:hAnsi="Times New Roman"/>
          <w:sz w:val="24"/>
          <w:szCs w:val="24"/>
          <w:lang w:val="en-IN"/>
        </w:rPr>
        <w:t>i</w:t>
      </w:r>
      <w:r w:rsidR="00CB1F7C" w:rsidRPr="00CB1F7C">
        <w:rPr>
          <w:rFonts w:ascii="Times New Roman" w:hAnsi="Times New Roman"/>
          <w:sz w:val="24"/>
          <w:szCs w:val="24"/>
          <w:lang w:val="en-IN"/>
        </w:rPr>
        <w:t xml:space="preserve">valent) </w:t>
      </w:r>
      <w:r w:rsidR="002819AD">
        <w:rPr>
          <w:rFonts w:ascii="Times New Roman" w:hAnsi="Times New Roman"/>
          <w:sz w:val="24"/>
          <w:szCs w:val="24"/>
          <w:lang w:val="en-IN"/>
        </w:rPr>
        <w:t xml:space="preserve">was </w:t>
      </w:r>
      <w:r w:rsidR="00CB1F7C" w:rsidRPr="00CB1F7C">
        <w:rPr>
          <w:rFonts w:ascii="Times New Roman" w:hAnsi="Times New Roman"/>
          <w:sz w:val="24"/>
          <w:szCs w:val="24"/>
          <w:lang w:val="en-IN"/>
        </w:rPr>
        <w:t>suspen</w:t>
      </w:r>
      <w:r w:rsidR="00133A5A">
        <w:rPr>
          <w:rFonts w:ascii="Times New Roman" w:hAnsi="Times New Roman"/>
          <w:sz w:val="24"/>
          <w:szCs w:val="24"/>
          <w:lang w:val="en-IN"/>
        </w:rPr>
        <w:t>ded in 10 ml dry THF. To this 78</w:t>
      </w:r>
      <w:r w:rsidR="00CB1F7C" w:rsidRPr="00CB1F7C">
        <w:rPr>
          <w:rFonts w:ascii="Times New Roman" w:hAnsi="Times New Roman"/>
          <w:sz w:val="24"/>
          <w:szCs w:val="24"/>
          <w:lang w:val="en-IN"/>
        </w:rPr>
        <w:t xml:space="preserve"> mg </w:t>
      </w:r>
      <w:proofErr w:type="spellStart"/>
      <w:r w:rsidR="00CB1F7C" w:rsidRPr="00CB1F7C">
        <w:rPr>
          <w:rFonts w:ascii="Times New Roman" w:hAnsi="Times New Roman"/>
          <w:sz w:val="24"/>
          <w:szCs w:val="24"/>
          <w:lang w:val="en-IN"/>
        </w:rPr>
        <w:t>trimesyl</w:t>
      </w:r>
      <w:proofErr w:type="spellEnd"/>
      <w:r w:rsidR="00CB1F7C" w:rsidRPr="00CB1F7C">
        <w:rPr>
          <w:rFonts w:ascii="Times New Roman" w:hAnsi="Times New Roman"/>
          <w:sz w:val="24"/>
          <w:szCs w:val="24"/>
          <w:lang w:val="en-IN"/>
        </w:rPr>
        <w:t xml:space="preserve"> </w:t>
      </w:r>
      <w:r w:rsidR="00133A5A">
        <w:rPr>
          <w:rFonts w:ascii="Times New Roman" w:hAnsi="Times New Roman"/>
          <w:sz w:val="24"/>
          <w:szCs w:val="24"/>
          <w:lang w:val="en-IN"/>
        </w:rPr>
        <w:t>chloride (0.30</w:t>
      </w:r>
      <w:r w:rsidR="00096895">
        <w:rPr>
          <w:rFonts w:ascii="Times New Roman" w:hAnsi="Times New Roman"/>
          <w:sz w:val="24"/>
          <w:szCs w:val="24"/>
          <w:lang w:val="en-IN"/>
        </w:rPr>
        <w:t xml:space="preserve"> </w:t>
      </w:r>
      <w:proofErr w:type="spellStart"/>
      <w:r w:rsidR="00096895">
        <w:rPr>
          <w:rFonts w:ascii="Times New Roman" w:hAnsi="Times New Roman"/>
          <w:sz w:val="24"/>
          <w:szCs w:val="24"/>
          <w:lang w:val="en-IN"/>
        </w:rPr>
        <w:t>m</w:t>
      </w:r>
      <w:r w:rsidR="00CB1F7C" w:rsidRPr="00CB1F7C">
        <w:rPr>
          <w:rFonts w:ascii="Times New Roman" w:hAnsi="Times New Roman"/>
          <w:sz w:val="24"/>
          <w:szCs w:val="24"/>
          <w:lang w:val="en-IN"/>
        </w:rPr>
        <w:t>mol</w:t>
      </w:r>
      <w:proofErr w:type="spellEnd"/>
      <w:r w:rsidR="00CB1F7C" w:rsidRPr="00CB1F7C">
        <w:rPr>
          <w:rFonts w:ascii="Times New Roman" w:hAnsi="Times New Roman"/>
          <w:sz w:val="24"/>
          <w:szCs w:val="24"/>
          <w:lang w:val="en-IN"/>
        </w:rPr>
        <w:t xml:space="preserve">; 1 </w:t>
      </w:r>
      <w:proofErr w:type="spellStart"/>
      <w:r w:rsidR="00CB1F7C" w:rsidRPr="00CB1F7C">
        <w:rPr>
          <w:rFonts w:ascii="Times New Roman" w:hAnsi="Times New Roman"/>
          <w:sz w:val="24"/>
          <w:szCs w:val="24"/>
          <w:lang w:val="en-IN"/>
        </w:rPr>
        <w:t>equvalent</w:t>
      </w:r>
      <w:proofErr w:type="spellEnd"/>
      <w:r w:rsidR="00CB1F7C" w:rsidRPr="00CB1F7C">
        <w:rPr>
          <w:rFonts w:ascii="Times New Roman" w:hAnsi="Times New Roman"/>
          <w:sz w:val="24"/>
          <w:szCs w:val="24"/>
          <w:lang w:val="en-IN"/>
        </w:rPr>
        <w:t xml:space="preserve">) dissolved in 5 ml dry THF and 2 ml </w:t>
      </w:r>
      <w:proofErr w:type="spellStart"/>
      <w:r w:rsidR="00CB1F7C" w:rsidRPr="00CB1F7C">
        <w:rPr>
          <w:rFonts w:ascii="Times New Roman" w:hAnsi="Times New Roman"/>
          <w:sz w:val="24"/>
          <w:szCs w:val="24"/>
          <w:lang w:val="en-IN"/>
        </w:rPr>
        <w:t>triethyl</w:t>
      </w:r>
      <w:proofErr w:type="spellEnd"/>
      <w:r w:rsidR="00CB1F7C" w:rsidRPr="00CB1F7C">
        <w:rPr>
          <w:rFonts w:ascii="Times New Roman" w:hAnsi="Times New Roman"/>
          <w:sz w:val="24"/>
          <w:szCs w:val="24"/>
          <w:lang w:val="en-IN"/>
        </w:rPr>
        <w:t xml:space="preserve"> amine was added. The mixture was </w:t>
      </w:r>
      <w:proofErr w:type="spellStart"/>
      <w:r w:rsidR="00CB1F7C" w:rsidRPr="00CB1F7C">
        <w:rPr>
          <w:rFonts w:ascii="Times New Roman" w:hAnsi="Times New Roman"/>
          <w:sz w:val="24"/>
          <w:szCs w:val="24"/>
          <w:lang w:val="en-IN"/>
        </w:rPr>
        <w:t>heted</w:t>
      </w:r>
      <w:proofErr w:type="spellEnd"/>
      <w:r w:rsidR="00CB1F7C" w:rsidRPr="00CB1F7C">
        <w:rPr>
          <w:rFonts w:ascii="Times New Roman" w:hAnsi="Times New Roman"/>
          <w:sz w:val="24"/>
          <w:szCs w:val="24"/>
          <w:lang w:val="en-IN"/>
        </w:rPr>
        <w:t xml:space="preserve"> at 120</w:t>
      </w:r>
      <w:r w:rsidR="00CB1F7C" w:rsidRPr="00CB1F7C">
        <w:rPr>
          <w:rFonts w:ascii="Times New Roman" w:hAnsi="Times New Roman"/>
          <w:sz w:val="24"/>
          <w:szCs w:val="24"/>
          <w:vertAlign w:val="superscript"/>
          <w:lang w:val="en-IN"/>
        </w:rPr>
        <w:t>0</w:t>
      </w:r>
      <w:r w:rsidR="00CB1F7C" w:rsidRPr="00CB1F7C">
        <w:rPr>
          <w:rFonts w:ascii="Times New Roman" w:hAnsi="Times New Roman"/>
          <w:sz w:val="24"/>
          <w:szCs w:val="24"/>
          <w:lang w:val="en-IN"/>
        </w:rPr>
        <w:t xml:space="preserve"> c for 1 hour under the slow N</w:t>
      </w:r>
      <w:r w:rsidR="00CB1F7C" w:rsidRPr="00CB1F7C">
        <w:rPr>
          <w:rFonts w:ascii="Times New Roman" w:hAnsi="Times New Roman"/>
          <w:sz w:val="24"/>
          <w:szCs w:val="24"/>
          <w:vertAlign w:val="subscript"/>
          <w:lang w:val="en-IN"/>
        </w:rPr>
        <w:t xml:space="preserve">2 </w:t>
      </w:r>
      <w:r w:rsidR="00223360">
        <w:rPr>
          <w:rFonts w:ascii="Times New Roman" w:hAnsi="Times New Roman"/>
          <w:sz w:val="24"/>
          <w:szCs w:val="24"/>
          <w:lang w:val="en-IN"/>
        </w:rPr>
        <w:t>flow and</w:t>
      </w:r>
      <w:r w:rsidR="00CB1F7C" w:rsidRPr="00CB1F7C">
        <w:rPr>
          <w:rFonts w:ascii="Times New Roman" w:hAnsi="Times New Roman"/>
          <w:sz w:val="24"/>
          <w:szCs w:val="24"/>
          <w:lang w:val="en-IN"/>
        </w:rPr>
        <w:t xml:space="preserve"> further heated at this temp</w:t>
      </w:r>
      <w:r w:rsidR="00223360">
        <w:rPr>
          <w:rFonts w:ascii="Times New Roman" w:hAnsi="Times New Roman"/>
          <w:sz w:val="24"/>
          <w:szCs w:val="24"/>
          <w:lang w:val="en-IN"/>
        </w:rPr>
        <w:t xml:space="preserve">erate for 1 hour under </w:t>
      </w:r>
      <w:proofErr w:type="spellStart"/>
      <w:r w:rsidR="00223360">
        <w:rPr>
          <w:rFonts w:ascii="Times New Roman" w:hAnsi="Times New Roman"/>
          <w:sz w:val="24"/>
          <w:szCs w:val="24"/>
          <w:lang w:val="en-IN"/>
        </w:rPr>
        <w:t>vacume</w:t>
      </w:r>
      <w:proofErr w:type="spellEnd"/>
      <w:r w:rsidR="00223360">
        <w:rPr>
          <w:rFonts w:ascii="Times New Roman" w:hAnsi="Times New Roman"/>
          <w:sz w:val="24"/>
          <w:szCs w:val="24"/>
          <w:lang w:val="en-IN"/>
        </w:rPr>
        <w:t xml:space="preserve"> and</w:t>
      </w:r>
      <w:r w:rsidR="00CB1F7C" w:rsidRPr="00CB1F7C">
        <w:rPr>
          <w:rFonts w:ascii="Times New Roman" w:hAnsi="Times New Roman"/>
          <w:sz w:val="24"/>
          <w:szCs w:val="24"/>
          <w:lang w:val="en-IN"/>
        </w:rPr>
        <w:t xml:space="preserve"> cool</w:t>
      </w:r>
      <w:r w:rsidR="002819AD">
        <w:rPr>
          <w:rFonts w:ascii="Times New Roman" w:hAnsi="Times New Roman"/>
          <w:sz w:val="24"/>
          <w:szCs w:val="24"/>
          <w:lang w:val="en-IN"/>
        </w:rPr>
        <w:t>ed</w:t>
      </w:r>
      <w:r w:rsidR="00CB1F7C" w:rsidRPr="00CB1F7C">
        <w:rPr>
          <w:rFonts w:ascii="Times New Roman" w:hAnsi="Times New Roman"/>
          <w:sz w:val="24"/>
          <w:szCs w:val="24"/>
          <w:lang w:val="en-IN"/>
        </w:rPr>
        <w:t xml:space="preserve"> slowly at room temperature. After that the mass</w:t>
      </w:r>
      <w:r w:rsidR="002819AD">
        <w:rPr>
          <w:rFonts w:ascii="Times New Roman" w:hAnsi="Times New Roman"/>
          <w:sz w:val="24"/>
          <w:szCs w:val="24"/>
          <w:lang w:val="en-IN"/>
        </w:rPr>
        <w:t xml:space="preserve"> was</w:t>
      </w:r>
      <w:r w:rsidR="00CB1F7C" w:rsidRPr="00CB1F7C">
        <w:rPr>
          <w:rFonts w:ascii="Times New Roman" w:hAnsi="Times New Roman"/>
          <w:sz w:val="24"/>
          <w:szCs w:val="24"/>
          <w:lang w:val="en-IN"/>
        </w:rPr>
        <w:t xml:space="preserve"> dissolve</w:t>
      </w:r>
      <w:r w:rsidR="002819AD">
        <w:rPr>
          <w:rFonts w:ascii="Times New Roman" w:hAnsi="Times New Roman"/>
          <w:sz w:val="24"/>
          <w:szCs w:val="24"/>
          <w:lang w:val="en-IN"/>
        </w:rPr>
        <w:t>d</w:t>
      </w:r>
      <w:r w:rsidR="00CB1F7C" w:rsidRPr="00CB1F7C">
        <w:rPr>
          <w:rFonts w:ascii="Times New Roman" w:hAnsi="Times New Roman"/>
          <w:sz w:val="24"/>
          <w:szCs w:val="24"/>
          <w:lang w:val="en-IN"/>
        </w:rPr>
        <w:t xml:space="preserve"> in chlo</w:t>
      </w:r>
      <w:r w:rsidR="002819AD">
        <w:rPr>
          <w:rFonts w:ascii="Times New Roman" w:hAnsi="Times New Roman"/>
          <w:sz w:val="24"/>
          <w:szCs w:val="24"/>
          <w:lang w:val="en-IN"/>
        </w:rPr>
        <w:t>roform and washed with brine</w:t>
      </w:r>
      <w:r w:rsidR="00CB1F7C" w:rsidRPr="00CB1F7C">
        <w:rPr>
          <w:rFonts w:ascii="Times New Roman" w:hAnsi="Times New Roman"/>
          <w:sz w:val="24"/>
          <w:szCs w:val="24"/>
          <w:lang w:val="en-IN"/>
        </w:rPr>
        <w:t xml:space="preserve"> solution (2times) and di</w:t>
      </w:r>
      <w:r w:rsidR="002819AD">
        <w:rPr>
          <w:rFonts w:ascii="Times New Roman" w:hAnsi="Times New Roman"/>
          <w:sz w:val="24"/>
          <w:szCs w:val="24"/>
          <w:lang w:val="en-IN"/>
        </w:rPr>
        <w:t xml:space="preserve">stilled water (1time). This gave a highly viscous brown product. </w:t>
      </w:r>
      <w:r w:rsidR="00CB1F7C" w:rsidRPr="00CB1F7C">
        <w:rPr>
          <w:rFonts w:ascii="Times New Roman" w:hAnsi="Times New Roman"/>
          <w:sz w:val="24"/>
          <w:szCs w:val="24"/>
          <w:lang w:val="en-IN"/>
        </w:rPr>
        <w:t>Yield: 200 m</w:t>
      </w:r>
      <w:r w:rsidR="00005545">
        <w:rPr>
          <w:rFonts w:ascii="Times New Roman" w:hAnsi="Times New Roman"/>
          <w:sz w:val="24"/>
          <w:szCs w:val="24"/>
          <w:lang w:val="en-IN"/>
        </w:rPr>
        <w:t xml:space="preserve">g. </w:t>
      </w:r>
      <w:r w:rsidR="00005545" w:rsidRPr="0061429F">
        <w:rPr>
          <w:rFonts w:ascii="Times New Roman" w:hAnsi="Times New Roman"/>
          <w:sz w:val="24"/>
          <w:szCs w:val="24"/>
          <w:vertAlign w:val="superscript"/>
        </w:rPr>
        <w:t>1</w:t>
      </w:r>
      <w:r w:rsidR="00005545" w:rsidRPr="0061429F">
        <w:rPr>
          <w:rFonts w:ascii="Times New Roman" w:hAnsi="Times New Roman"/>
          <w:sz w:val="24"/>
          <w:szCs w:val="24"/>
        </w:rPr>
        <w:t xml:space="preserve">H </w:t>
      </w:r>
      <w:proofErr w:type="gramStart"/>
      <w:r w:rsidR="00005545" w:rsidRPr="0061429F">
        <w:rPr>
          <w:rFonts w:ascii="Times New Roman" w:hAnsi="Times New Roman"/>
          <w:sz w:val="24"/>
          <w:szCs w:val="24"/>
        </w:rPr>
        <w:t>NMR(</w:t>
      </w:r>
      <w:proofErr w:type="gramEnd"/>
      <w:r w:rsidR="00005545" w:rsidRPr="0061429F">
        <w:rPr>
          <w:rFonts w:ascii="Times New Roman" w:hAnsi="Times New Roman"/>
          <w:sz w:val="24"/>
          <w:szCs w:val="24"/>
        </w:rPr>
        <w:t xml:space="preserve"> 300 MHz, </w:t>
      </w:r>
      <w:r w:rsidR="00904637">
        <w:rPr>
          <w:rFonts w:ascii="Times New Roman" w:hAnsi="Times New Roman"/>
          <w:sz w:val="24"/>
          <w:szCs w:val="24"/>
        </w:rPr>
        <w:t>DMSO-</w:t>
      </w:r>
      <w:r w:rsidR="00904637" w:rsidRPr="00904637">
        <w:rPr>
          <w:rFonts w:ascii="Times New Roman" w:hAnsi="Times New Roman"/>
          <w:i/>
          <w:sz w:val="24"/>
          <w:szCs w:val="24"/>
        </w:rPr>
        <w:t>d</w:t>
      </w:r>
      <w:r w:rsidR="00904637" w:rsidRPr="00904637">
        <w:rPr>
          <w:rFonts w:ascii="Times New Roman" w:hAnsi="Times New Roman"/>
          <w:i/>
          <w:sz w:val="24"/>
          <w:szCs w:val="24"/>
          <w:vertAlign w:val="subscript"/>
        </w:rPr>
        <w:t>6</w:t>
      </w:r>
      <w:r w:rsidR="00005545">
        <w:rPr>
          <w:rFonts w:ascii="Times New Roman" w:hAnsi="Times New Roman"/>
          <w:sz w:val="24"/>
          <w:szCs w:val="24"/>
        </w:rPr>
        <w:t>);δ = 8.61 (</w:t>
      </w:r>
      <w:proofErr w:type="spellStart"/>
      <w:r w:rsidR="00005545">
        <w:rPr>
          <w:rFonts w:ascii="Times New Roman" w:hAnsi="Times New Roman"/>
          <w:sz w:val="24"/>
          <w:szCs w:val="24"/>
        </w:rPr>
        <w:t>brs</w:t>
      </w:r>
      <w:proofErr w:type="spellEnd"/>
      <w:r w:rsidR="00005545">
        <w:rPr>
          <w:rFonts w:ascii="Times New Roman" w:hAnsi="Times New Roman"/>
          <w:sz w:val="24"/>
          <w:szCs w:val="24"/>
        </w:rPr>
        <w:t>); 7.27 (m), 6.91 (m), 4.86 (</w:t>
      </w:r>
      <w:proofErr w:type="spellStart"/>
      <w:r w:rsidR="00005545">
        <w:rPr>
          <w:rFonts w:ascii="Times New Roman" w:hAnsi="Times New Roman"/>
          <w:sz w:val="24"/>
          <w:szCs w:val="24"/>
        </w:rPr>
        <w:t>brs</w:t>
      </w:r>
      <w:proofErr w:type="spellEnd"/>
      <w:r w:rsidR="00005545">
        <w:rPr>
          <w:rFonts w:ascii="Times New Roman" w:hAnsi="Times New Roman"/>
          <w:sz w:val="24"/>
          <w:szCs w:val="24"/>
        </w:rPr>
        <w:t>), 4.37 (</w:t>
      </w:r>
      <w:proofErr w:type="spellStart"/>
      <w:r w:rsidR="00005545">
        <w:rPr>
          <w:rFonts w:ascii="Times New Roman" w:hAnsi="Times New Roman"/>
          <w:sz w:val="24"/>
          <w:szCs w:val="24"/>
        </w:rPr>
        <w:t>brs</w:t>
      </w:r>
      <w:proofErr w:type="spellEnd"/>
      <w:r w:rsidR="00005545">
        <w:rPr>
          <w:rFonts w:ascii="Times New Roman" w:hAnsi="Times New Roman"/>
          <w:sz w:val="24"/>
          <w:szCs w:val="24"/>
        </w:rPr>
        <w:t>), 3.99 – 2.94 (m</w:t>
      </w:r>
      <w:r w:rsidR="00904637">
        <w:rPr>
          <w:rFonts w:ascii="Times New Roman" w:hAnsi="Times New Roman"/>
          <w:sz w:val="24"/>
          <w:szCs w:val="24"/>
        </w:rPr>
        <w:t xml:space="preserve">), 1.81 (m), 1.55 (m), 1.38 (m) ppm. </w:t>
      </w:r>
      <w:r w:rsidR="00904637" w:rsidRPr="00904637">
        <w:rPr>
          <w:rFonts w:ascii="Times New Roman" w:hAnsi="Times New Roman"/>
          <w:sz w:val="24"/>
          <w:szCs w:val="24"/>
          <w:vertAlign w:val="superscript"/>
        </w:rPr>
        <w:t>13</w:t>
      </w:r>
      <w:r w:rsidR="00904637">
        <w:rPr>
          <w:rFonts w:ascii="Times New Roman" w:hAnsi="Times New Roman"/>
          <w:sz w:val="24"/>
          <w:szCs w:val="24"/>
        </w:rPr>
        <w:t xml:space="preserve">C NMR (75 MHz, DMSO-d6); δ = 179.68, 167.65, 159.38, 135, 133.32, 130.06, 121.29, 115.03, 69.66, 67.66, 65.4, 63.4, 60.14, 53.38, 45.86, 29.82, 23.8 ppm. </w:t>
      </w:r>
      <w:r w:rsidR="00005545">
        <w:rPr>
          <w:rFonts w:ascii="Times New Roman" w:hAnsi="Times New Roman"/>
          <w:sz w:val="24"/>
          <w:szCs w:val="24"/>
        </w:rPr>
        <w:t>IR (</w:t>
      </w:r>
      <w:proofErr w:type="spellStart"/>
      <w:r w:rsidR="00005545">
        <w:rPr>
          <w:rFonts w:ascii="Times New Roman" w:hAnsi="Times New Roman"/>
          <w:sz w:val="24"/>
          <w:szCs w:val="24"/>
        </w:rPr>
        <w:t>KBr</w:t>
      </w:r>
      <w:proofErr w:type="spellEnd"/>
      <w:r w:rsidR="00005545">
        <w:rPr>
          <w:rFonts w:ascii="Times New Roman" w:hAnsi="Times New Roman"/>
          <w:sz w:val="24"/>
          <w:szCs w:val="24"/>
        </w:rPr>
        <w:t>) wave number = 3320, 2915, 2852, 1689, 1629, 1528, 1222, 1033 cm</w:t>
      </w:r>
      <w:r w:rsidR="00005545" w:rsidRPr="00C64BDF">
        <w:rPr>
          <w:rFonts w:ascii="Times New Roman" w:hAnsi="Times New Roman"/>
          <w:sz w:val="24"/>
          <w:szCs w:val="24"/>
          <w:vertAlign w:val="superscript"/>
        </w:rPr>
        <w:t>-1</w:t>
      </w:r>
      <w:r w:rsidR="00005545">
        <w:rPr>
          <w:rFonts w:ascii="Times New Roman" w:hAnsi="Times New Roman"/>
          <w:sz w:val="24"/>
          <w:szCs w:val="24"/>
        </w:rPr>
        <w:t>.</w:t>
      </w:r>
    </w:p>
    <w:p w:rsidR="002819AD" w:rsidRPr="00005545" w:rsidRDefault="00105C8E" w:rsidP="00005545">
      <w:pPr>
        <w:autoSpaceDE w:val="0"/>
        <w:autoSpaceDN w:val="0"/>
        <w:adjustRightInd w:val="0"/>
        <w:spacing w:after="0" w:line="480" w:lineRule="auto"/>
        <w:jc w:val="both"/>
        <w:rPr>
          <w:rFonts w:ascii="Times New Roman" w:hAnsi="Times New Roman"/>
          <w:sz w:val="24"/>
          <w:szCs w:val="24"/>
        </w:rPr>
      </w:pPr>
      <w:r w:rsidRPr="003611FC">
        <w:rPr>
          <w:rFonts w:ascii="Times New Roman" w:hAnsi="Times New Roman"/>
          <w:b/>
          <w:sz w:val="24"/>
          <w:szCs w:val="24"/>
        </w:rPr>
        <w:t xml:space="preserve">Synthesis of the ring opened </w:t>
      </w:r>
      <w:proofErr w:type="spellStart"/>
      <w:r w:rsidRPr="003611FC">
        <w:rPr>
          <w:rFonts w:ascii="Times New Roman" w:hAnsi="Times New Roman"/>
          <w:b/>
          <w:sz w:val="24"/>
          <w:szCs w:val="24"/>
        </w:rPr>
        <w:t>diol</w:t>
      </w:r>
      <w:proofErr w:type="spellEnd"/>
      <w:r>
        <w:rPr>
          <w:rFonts w:ascii="Times New Roman" w:hAnsi="Times New Roman"/>
          <w:sz w:val="24"/>
          <w:szCs w:val="24"/>
        </w:rPr>
        <w:t xml:space="preserve"> </w:t>
      </w:r>
      <w:r w:rsidRPr="00105C8E">
        <w:rPr>
          <w:rFonts w:ascii="Times New Roman" w:hAnsi="Times New Roman"/>
          <w:b/>
          <w:sz w:val="24"/>
          <w:szCs w:val="24"/>
        </w:rPr>
        <w:t>3</w:t>
      </w:r>
      <w:r>
        <w:rPr>
          <w:rFonts w:ascii="Times New Roman" w:hAnsi="Times New Roman"/>
          <w:sz w:val="24"/>
          <w:szCs w:val="24"/>
        </w:rPr>
        <w:t xml:space="preserve">: </w:t>
      </w:r>
      <w:r w:rsidR="00CB1F7C" w:rsidRPr="00CB1F7C">
        <w:rPr>
          <w:rFonts w:ascii="Times New Roman" w:hAnsi="Times New Roman"/>
          <w:sz w:val="24"/>
          <w:szCs w:val="24"/>
          <w:lang w:val="en-IN"/>
        </w:rPr>
        <w:t xml:space="preserve">Cyclic carbonate </w:t>
      </w:r>
      <w:r w:rsidR="00CB1F7C" w:rsidRPr="00CB1F7C">
        <w:rPr>
          <w:rFonts w:ascii="Times New Roman" w:hAnsi="Times New Roman"/>
          <w:b/>
          <w:sz w:val="24"/>
          <w:szCs w:val="24"/>
          <w:lang w:val="en-IN"/>
        </w:rPr>
        <w:t>2</w:t>
      </w:r>
      <w:r w:rsidR="00CB1F7C" w:rsidRPr="00CB1F7C">
        <w:rPr>
          <w:rFonts w:ascii="Times New Roman" w:hAnsi="Times New Roman"/>
          <w:sz w:val="24"/>
          <w:szCs w:val="24"/>
          <w:lang w:val="en-IN"/>
        </w:rPr>
        <w:t xml:space="preserve"> </w:t>
      </w:r>
      <w:r w:rsidR="00CB1F7C">
        <w:rPr>
          <w:rFonts w:ascii="Times New Roman" w:hAnsi="Times New Roman"/>
          <w:sz w:val="24"/>
          <w:szCs w:val="24"/>
          <w:lang w:val="en-IN"/>
        </w:rPr>
        <w:t xml:space="preserve">(500 </w:t>
      </w:r>
      <w:proofErr w:type="gramStart"/>
      <w:r w:rsidR="00CB1F7C">
        <w:rPr>
          <w:rFonts w:ascii="Times New Roman" w:hAnsi="Times New Roman"/>
          <w:sz w:val="24"/>
          <w:szCs w:val="24"/>
          <w:lang w:val="en-IN"/>
        </w:rPr>
        <w:t>mg ;</w:t>
      </w:r>
      <w:proofErr w:type="gramEnd"/>
      <w:r w:rsidR="00CB1F7C">
        <w:rPr>
          <w:rFonts w:ascii="Times New Roman" w:hAnsi="Times New Roman"/>
          <w:sz w:val="24"/>
          <w:szCs w:val="24"/>
          <w:lang w:val="en-IN"/>
        </w:rPr>
        <w:t xml:space="preserve"> 2.57 </w:t>
      </w:r>
      <w:proofErr w:type="spellStart"/>
      <w:r w:rsidR="00CB1F7C">
        <w:rPr>
          <w:rFonts w:ascii="Times New Roman" w:hAnsi="Times New Roman"/>
          <w:sz w:val="24"/>
          <w:szCs w:val="24"/>
          <w:lang w:val="en-IN"/>
        </w:rPr>
        <w:t>m</w:t>
      </w:r>
      <w:r w:rsidR="00CB1F7C" w:rsidRPr="00CB1F7C">
        <w:rPr>
          <w:rFonts w:ascii="Times New Roman" w:hAnsi="Times New Roman"/>
          <w:sz w:val="24"/>
          <w:szCs w:val="24"/>
          <w:lang w:val="en-IN"/>
        </w:rPr>
        <w:t>mol</w:t>
      </w:r>
      <w:proofErr w:type="spellEnd"/>
      <w:r w:rsidR="00CB1F7C" w:rsidRPr="00CB1F7C">
        <w:rPr>
          <w:rFonts w:ascii="Times New Roman" w:hAnsi="Times New Roman"/>
          <w:sz w:val="24"/>
          <w:szCs w:val="24"/>
          <w:lang w:val="en-IN"/>
        </w:rPr>
        <w:t xml:space="preserve">; 2 </w:t>
      </w:r>
      <w:proofErr w:type="spellStart"/>
      <w:r w:rsidR="00CB1F7C" w:rsidRPr="00CB1F7C">
        <w:rPr>
          <w:rFonts w:ascii="Times New Roman" w:hAnsi="Times New Roman"/>
          <w:sz w:val="24"/>
          <w:szCs w:val="24"/>
          <w:lang w:val="en-IN"/>
        </w:rPr>
        <w:t>equvalent</w:t>
      </w:r>
      <w:proofErr w:type="spellEnd"/>
      <w:r w:rsidR="00CB1F7C" w:rsidRPr="00CB1F7C">
        <w:rPr>
          <w:rFonts w:ascii="Times New Roman" w:hAnsi="Times New Roman"/>
          <w:sz w:val="24"/>
          <w:szCs w:val="24"/>
          <w:lang w:val="en-IN"/>
        </w:rPr>
        <w:t xml:space="preserve">) </w:t>
      </w:r>
      <w:r w:rsidR="00CB1F7C">
        <w:rPr>
          <w:rFonts w:ascii="Times New Roman" w:hAnsi="Times New Roman"/>
          <w:sz w:val="24"/>
          <w:szCs w:val="24"/>
          <w:lang w:val="en-IN"/>
        </w:rPr>
        <w:t xml:space="preserve">was taken in a RB and </w:t>
      </w:r>
      <w:r w:rsidR="00CB1F7C" w:rsidRPr="00CB1F7C">
        <w:rPr>
          <w:rFonts w:ascii="Times New Roman" w:hAnsi="Times New Roman"/>
          <w:sz w:val="24"/>
          <w:szCs w:val="24"/>
          <w:lang w:val="en-IN"/>
        </w:rPr>
        <w:t>melted at 120</w:t>
      </w:r>
      <w:r w:rsidR="00CB1F7C" w:rsidRPr="00CB1F7C">
        <w:rPr>
          <w:rFonts w:ascii="Times New Roman" w:hAnsi="Times New Roman"/>
          <w:sz w:val="24"/>
          <w:szCs w:val="24"/>
          <w:vertAlign w:val="superscript"/>
          <w:lang w:val="en-IN"/>
        </w:rPr>
        <w:t>0</w:t>
      </w:r>
      <w:r w:rsidR="00CB1F7C" w:rsidRPr="00CB1F7C">
        <w:rPr>
          <w:rFonts w:ascii="Times New Roman" w:hAnsi="Times New Roman"/>
          <w:sz w:val="24"/>
          <w:szCs w:val="24"/>
          <w:lang w:val="en-IN"/>
        </w:rPr>
        <w:t xml:space="preserve"> c. To this 188 mg lys</w:t>
      </w:r>
      <w:r w:rsidR="00096895">
        <w:rPr>
          <w:rFonts w:ascii="Times New Roman" w:hAnsi="Times New Roman"/>
          <w:sz w:val="24"/>
          <w:szCs w:val="24"/>
          <w:lang w:val="en-IN"/>
        </w:rPr>
        <w:t xml:space="preserve">ine (1.28 </w:t>
      </w:r>
      <w:proofErr w:type="spellStart"/>
      <w:r w:rsidR="00096895">
        <w:rPr>
          <w:rFonts w:ascii="Times New Roman" w:hAnsi="Times New Roman"/>
          <w:sz w:val="24"/>
          <w:szCs w:val="24"/>
          <w:lang w:val="en-IN"/>
        </w:rPr>
        <w:t>m</w:t>
      </w:r>
      <w:r w:rsidR="00CB1F7C">
        <w:rPr>
          <w:rFonts w:ascii="Times New Roman" w:hAnsi="Times New Roman"/>
          <w:sz w:val="24"/>
          <w:szCs w:val="24"/>
          <w:lang w:val="en-IN"/>
        </w:rPr>
        <w:t>mol</w:t>
      </w:r>
      <w:proofErr w:type="spellEnd"/>
      <w:r w:rsidR="00CB1F7C">
        <w:rPr>
          <w:rFonts w:ascii="Times New Roman" w:hAnsi="Times New Roman"/>
          <w:sz w:val="24"/>
          <w:szCs w:val="24"/>
          <w:lang w:val="en-IN"/>
        </w:rPr>
        <w:t xml:space="preserve">; 1 </w:t>
      </w:r>
      <w:proofErr w:type="spellStart"/>
      <w:r w:rsidR="00CB1F7C">
        <w:rPr>
          <w:rFonts w:ascii="Times New Roman" w:hAnsi="Times New Roman"/>
          <w:sz w:val="24"/>
          <w:szCs w:val="24"/>
          <w:lang w:val="en-IN"/>
        </w:rPr>
        <w:t>equvalent</w:t>
      </w:r>
      <w:proofErr w:type="spellEnd"/>
      <w:r w:rsidR="00CB1F7C">
        <w:rPr>
          <w:rFonts w:ascii="Times New Roman" w:hAnsi="Times New Roman"/>
          <w:sz w:val="24"/>
          <w:szCs w:val="24"/>
          <w:lang w:val="en-IN"/>
        </w:rPr>
        <w:t xml:space="preserve">) </w:t>
      </w:r>
      <w:r w:rsidR="00CB1F7C" w:rsidRPr="00CB1F7C">
        <w:rPr>
          <w:rFonts w:ascii="Times New Roman" w:hAnsi="Times New Roman"/>
          <w:sz w:val="24"/>
          <w:szCs w:val="24"/>
          <w:lang w:val="en-IN"/>
        </w:rPr>
        <w:t>dissolve</w:t>
      </w:r>
      <w:r w:rsidR="00CB1F7C">
        <w:rPr>
          <w:rFonts w:ascii="Times New Roman" w:hAnsi="Times New Roman"/>
          <w:sz w:val="24"/>
          <w:szCs w:val="24"/>
          <w:lang w:val="en-IN"/>
        </w:rPr>
        <w:t>d</w:t>
      </w:r>
      <w:r w:rsidR="00CB1F7C" w:rsidRPr="00CB1F7C">
        <w:rPr>
          <w:rFonts w:ascii="Times New Roman" w:hAnsi="Times New Roman"/>
          <w:sz w:val="24"/>
          <w:szCs w:val="24"/>
          <w:lang w:val="en-IN"/>
        </w:rPr>
        <w:t xml:space="preserve"> in 4 ml H</w:t>
      </w:r>
      <w:r w:rsidR="00CB1F7C" w:rsidRPr="00CB1F7C">
        <w:rPr>
          <w:rFonts w:ascii="Times New Roman" w:hAnsi="Times New Roman"/>
          <w:sz w:val="24"/>
          <w:szCs w:val="24"/>
          <w:vertAlign w:val="subscript"/>
          <w:lang w:val="en-IN"/>
        </w:rPr>
        <w:t>2</w:t>
      </w:r>
      <w:r w:rsidR="00CB1F7C">
        <w:rPr>
          <w:rFonts w:ascii="Times New Roman" w:hAnsi="Times New Roman"/>
          <w:sz w:val="24"/>
          <w:szCs w:val="24"/>
          <w:lang w:val="en-IN"/>
        </w:rPr>
        <w:t>0</w:t>
      </w:r>
      <w:proofErr w:type="gramStart"/>
      <w:r w:rsidR="00CB1F7C">
        <w:rPr>
          <w:rFonts w:ascii="Times New Roman" w:hAnsi="Times New Roman"/>
          <w:sz w:val="24"/>
          <w:szCs w:val="24"/>
          <w:lang w:val="en-IN"/>
        </w:rPr>
        <w:t>:MeOH</w:t>
      </w:r>
      <w:proofErr w:type="gramEnd"/>
      <w:r w:rsidR="00CB1F7C">
        <w:rPr>
          <w:rFonts w:ascii="Times New Roman" w:hAnsi="Times New Roman"/>
          <w:sz w:val="24"/>
          <w:szCs w:val="24"/>
          <w:lang w:val="en-IN"/>
        </w:rPr>
        <w:t xml:space="preserve"> mixture(1:1) was added and the solution was stirred </w:t>
      </w:r>
      <w:r w:rsidR="00CB1F7C" w:rsidRPr="00CB1F7C">
        <w:rPr>
          <w:rFonts w:ascii="Times New Roman" w:hAnsi="Times New Roman"/>
          <w:sz w:val="24"/>
          <w:szCs w:val="24"/>
          <w:lang w:val="en-IN"/>
        </w:rPr>
        <w:t>for 1 hour at 120</w:t>
      </w:r>
      <w:r w:rsidR="00CB1F7C" w:rsidRPr="00CB1F7C">
        <w:rPr>
          <w:rFonts w:ascii="Times New Roman" w:hAnsi="Times New Roman"/>
          <w:sz w:val="24"/>
          <w:szCs w:val="24"/>
          <w:vertAlign w:val="superscript"/>
          <w:lang w:val="en-IN"/>
        </w:rPr>
        <w:t>0</w:t>
      </w:r>
      <w:r w:rsidR="00CB1F7C" w:rsidRPr="00CB1F7C">
        <w:rPr>
          <w:rFonts w:ascii="Times New Roman" w:hAnsi="Times New Roman"/>
          <w:sz w:val="24"/>
          <w:szCs w:val="24"/>
          <w:lang w:val="en-IN"/>
        </w:rPr>
        <w:t xml:space="preserve"> </w:t>
      </w:r>
      <w:r w:rsidR="00D44946">
        <w:rPr>
          <w:rFonts w:ascii="Times New Roman" w:hAnsi="Times New Roman"/>
          <w:sz w:val="24"/>
          <w:szCs w:val="24"/>
          <w:lang w:val="en-IN"/>
        </w:rPr>
        <w:t>C</w:t>
      </w:r>
      <w:r w:rsidR="00CB1F7C" w:rsidRPr="00CB1F7C">
        <w:rPr>
          <w:rFonts w:ascii="Times New Roman" w:hAnsi="Times New Roman"/>
          <w:sz w:val="24"/>
          <w:szCs w:val="24"/>
          <w:lang w:val="en-IN"/>
        </w:rPr>
        <w:t xml:space="preserve">. </w:t>
      </w:r>
      <w:r w:rsidR="00CB1F7C">
        <w:rPr>
          <w:rFonts w:ascii="Times New Roman" w:hAnsi="Times New Roman"/>
          <w:sz w:val="24"/>
          <w:szCs w:val="24"/>
          <w:lang w:val="en-IN"/>
        </w:rPr>
        <w:t>Then the reaction mixture was e</w:t>
      </w:r>
      <w:r w:rsidR="00CB1F7C" w:rsidRPr="00CB1F7C">
        <w:rPr>
          <w:rFonts w:ascii="Times New Roman" w:hAnsi="Times New Roman"/>
          <w:sz w:val="24"/>
          <w:szCs w:val="24"/>
          <w:lang w:val="en-IN"/>
        </w:rPr>
        <w:t>vaporate</w:t>
      </w:r>
      <w:r w:rsidR="00CB1F7C">
        <w:rPr>
          <w:rFonts w:ascii="Times New Roman" w:hAnsi="Times New Roman"/>
          <w:sz w:val="24"/>
          <w:szCs w:val="24"/>
          <w:lang w:val="en-IN"/>
        </w:rPr>
        <w:t>d</w:t>
      </w:r>
      <w:r w:rsidR="00CB1F7C" w:rsidRPr="00CB1F7C">
        <w:rPr>
          <w:rFonts w:ascii="Times New Roman" w:hAnsi="Times New Roman"/>
          <w:sz w:val="24"/>
          <w:szCs w:val="24"/>
          <w:lang w:val="en-IN"/>
        </w:rPr>
        <w:t xml:space="preserve"> </w:t>
      </w:r>
      <w:r w:rsidR="00CB1F7C">
        <w:rPr>
          <w:rFonts w:ascii="Times New Roman" w:hAnsi="Times New Roman"/>
          <w:sz w:val="24"/>
          <w:szCs w:val="24"/>
          <w:lang w:val="en-IN"/>
        </w:rPr>
        <w:t xml:space="preserve">to dryness </w:t>
      </w:r>
      <w:r w:rsidR="00CB1F7C" w:rsidRPr="00CB1F7C">
        <w:rPr>
          <w:rFonts w:ascii="Times New Roman" w:hAnsi="Times New Roman"/>
          <w:sz w:val="24"/>
          <w:szCs w:val="24"/>
          <w:lang w:val="en-IN"/>
        </w:rPr>
        <w:t xml:space="preserve">to get the gel type product. Yield= 0.736 mg </w:t>
      </w:r>
      <w:r w:rsidR="002819AD">
        <w:rPr>
          <w:rFonts w:ascii="Times New Roman" w:hAnsi="Times New Roman"/>
          <w:sz w:val="24"/>
          <w:szCs w:val="24"/>
          <w:lang w:val="en-IN"/>
        </w:rPr>
        <w:t xml:space="preserve">(54 %) </w:t>
      </w:r>
      <w:r w:rsidR="002819AD" w:rsidRPr="0061429F">
        <w:rPr>
          <w:rFonts w:ascii="Times New Roman" w:hAnsi="Times New Roman"/>
          <w:sz w:val="24"/>
          <w:szCs w:val="24"/>
          <w:vertAlign w:val="superscript"/>
        </w:rPr>
        <w:t>1</w:t>
      </w:r>
      <w:r w:rsidR="002819AD" w:rsidRPr="0061429F">
        <w:rPr>
          <w:rFonts w:ascii="Times New Roman" w:hAnsi="Times New Roman"/>
          <w:sz w:val="24"/>
          <w:szCs w:val="24"/>
        </w:rPr>
        <w:t>H NMR( 300 MHz, CDCl</w:t>
      </w:r>
      <w:r w:rsidR="002819AD" w:rsidRPr="0061429F">
        <w:rPr>
          <w:rFonts w:ascii="Times New Roman" w:hAnsi="Times New Roman"/>
          <w:sz w:val="24"/>
          <w:szCs w:val="24"/>
          <w:vertAlign w:val="subscript"/>
        </w:rPr>
        <w:t>3</w:t>
      </w:r>
      <w:r w:rsidR="002819AD">
        <w:rPr>
          <w:rFonts w:ascii="Times New Roman" w:hAnsi="Times New Roman"/>
          <w:sz w:val="24"/>
          <w:szCs w:val="24"/>
        </w:rPr>
        <w:t>);δ= 7.2</w:t>
      </w:r>
      <w:r w:rsidR="00D44946">
        <w:rPr>
          <w:rFonts w:ascii="Times New Roman" w:hAnsi="Times New Roman"/>
          <w:sz w:val="24"/>
          <w:szCs w:val="24"/>
        </w:rPr>
        <w:t xml:space="preserve"> – 7.15</w:t>
      </w:r>
      <w:r w:rsidR="002819AD">
        <w:rPr>
          <w:rFonts w:ascii="Times New Roman" w:hAnsi="Times New Roman"/>
          <w:sz w:val="24"/>
          <w:szCs w:val="24"/>
        </w:rPr>
        <w:t xml:space="preserve"> (m, 4H, Ph-H), 6.8</w:t>
      </w:r>
      <w:r w:rsidR="00D44946">
        <w:rPr>
          <w:rFonts w:ascii="Times New Roman" w:hAnsi="Times New Roman"/>
          <w:sz w:val="24"/>
          <w:szCs w:val="24"/>
        </w:rPr>
        <w:t>8 – 6.82</w:t>
      </w:r>
      <w:r w:rsidR="002819AD">
        <w:rPr>
          <w:rFonts w:ascii="Times New Roman" w:hAnsi="Times New Roman"/>
          <w:sz w:val="24"/>
          <w:szCs w:val="24"/>
        </w:rPr>
        <w:t xml:space="preserve"> (m, 6H, Ph-H), </w:t>
      </w:r>
      <w:r w:rsidR="00D44946">
        <w:rPr>
          <w:rFonts w:ascii="Times New Roman" w:hAnsi="Times New Roman"/>
          <w:sz w:val="24"/>
          <w:szCs w:val="24"/>
        </w:rPr>
        <w:t xml:space="preserve">4.0-3.8 (m, 8H), 3.63 – 3.45 (m, 4H), 3.33 – 3.22 (m, 1H), 2.93 – 2.87 (m, 1H), 2.79 – 2.75 (m, 1H), 1.57 – 1.45 (m, 4H), 1.32 – 1.19 (m, </w:t>
      </w:r>
      <w:r w:rsidR="007E223D">
        <w:rPr>
          <w:rFonts w:ascii="Times New Roman" w:hAnsi="Times New Roman"/>
          <w:sz w:val="24"/>
          <w:szCs w:val="24"/>
        </w:rPr>
        <w:t xml:space="preserve">4H) </w:t>
      </w:r>
      <w:r w:rsidR="002819AD">
        <w:rPr>
          <w:rFonts w:ascii="Times New Roman" w:hAnsi="Times New Roman"/>
          <w:sz w:val="24"/>
          <w:szCs w:val="24"/>
        </w:rPr>
        <w:t xml:space="preserve">ppm. </w:t>
      </w:r>
      <w:r w:rsidR="002819AD" w:rsidRPr="0061429F">
        <w:rPr>
          <w:rFonts w:ascii="Times New Roman" w:hAnsi="Times New Roman"/>
          <w:sz w:val="24"/>
          <w:szCs w:val="24"/>
          <w:vertAlign w:val="superscript"/>
        </w:rPr>
        <w:t>13</w:t>
      </w:r>
      <w:r w:rsidR="007E223D">
        <w:rPr>
          <w:rFonts w:ascii="Times New Roman" w:hAnsi="Times New Roman"/>
          <w:sz w:val="24"/>
          <w:szCs w:val="24"/>
        </w:rPr>
        <w:t>C NMR( 75</w:t>
      </w:r>
      <w:r w:rsidR="002819AD" w:rsidRPr="0061429F">
        <w:rPr>
          <w:rFonts w:ascii="Times New Roman" w:hAnsi="Times New Roman"/>
          <w:sz w:val="24"/>
          <w:szCs w:val="24"/>
        </w:rPr>
        <w:t xml:space="preserve"> MHz, CDCl</w:t>
      </w:r>
      <w:r w:rsidR="002819AD" w:rsidRPr="0061429F">
        <w:rPr>
          <w:rFonts w:ascii="Times New Roman" w:hAnsi="Times New Roman"/>
          <w:sz w:val="24"/>
          <w:szCs w:val="24"/>
          <w:vertAlign w:val="subscript"/>
        </w:rPr>
        <w:t>3</w:t>
      </w:r>
      <w:r w:rsidR="002819AD">
        <w:rPr>
          <w:rFonts w:ascii="Times New Roman" w:hAnsi="Times New Roman"/>
          <w:sz w:val="24"/>
          <w:szCs w:val="24"/>
        </w:rPr>
        <w:t xml:space="preserve">);δ </w:t>
      </w:r>
      <w:r w:rsidR="007E223D">
        <w:rPr>
          <w:rFonts w:ascii="Times New Roman" w:hAnsi="Times New Roman"/>
          <w:sz w:val="24"/>
          <w:szCs w:val="24"/>
        </w:rPr>
        <w:t xml:space="preserve">178.73, 157.96, 157.83, 157.73, 129.54, 121.29, 114.65, 69.80, 68.17, </w:t>
      </w:r>
      <w:r w:rsidR="00F84B70">
        <w:rPr>
          <w:rFonts w:ascii="Times New Roman" w:hAnsi="Times New Roman"/>
          <w:sz w:val="24"/>
          <w:szCs w:val="24"/>
        </w:rPr>
        <w:t>62.08, 54.77, 38.89, 31.62, 28.29, 26.46, 21.53</w:t>
      </w:r>
      <w:r w:rsidR="007E223D">
        <w:rPr>
          <w:rFonts w:ascii="Times New Roman" w:hAnsi="Times New Roman"/>
          <w:sz w:val="24"/>
          <w:szCs w:val="24"/>
        </w:rPr>
        <w:t xml:space="preserve"> </w:t>
      </w:r>
      <w:r w:rsidR="002819AD">
        <w:rPr>
          <w:rFonts w:ascii="Times New Roman" w:hAnsi="Times New Roman"/>
          <w:sz w:val="24"/>
          <w:szCs w:val="24"/>
        </w:rPr>
        <w:t xml:space="preserve"> ppm. IR (</w:t>
      </w:r>
      <w:proofErr w:type="spellStart"/>
      <w:r w:rsidR="002819AD">
        <w:rPr>
          <w:rFonts w:ascii="Times New Roman" w:hAnsi="Times New Roman"/>
          <w:sz w:val="24"/>
          <w:szCs w:val="24"/>
        </w:rPr>
        <w:t>KBr</w:t>
      </w:r>
      <w:proofErr w:type="spellEnd"/>
      <w:r w:rsidR="002819AD">
        <w:rPr>
          <w:rFonts w:ascii="Times New Roman" w:hAnsi="Times New Roman"/>
          <w:sz w:val="24"/>
          <w:szCs w:val="24"/>
        </w:rPr>
        <w:t xml:space="preserve">) wave number = </w:t>
      </w:r>
      <w:r w:rsidR="0096459C">
        <w:rPr>
          <w:rFonts w:ascii="Times New Roman" w:hAnsi="Times New Roman"/>
          <w:sz w:val="24"/>
          <w:szCs w:val="24"/>
        </w:rPr>
        <w:t xml:space="preserve">3290, 2909, 2852, 1678, 1571, 1487, 1230, 1035 </w:t>
      </w:r>
      <w:r w:rsidR="002819AD">
        <w:rPr>
          <w:rFonts w:ascii="Times New Roman" w:hAnsi="Times New Roman"/>
          <w:sz w:val="24"/>
          <w:szCs w:val="24"/>
        </w:rPr>
        <w:t>cm</w:t>
      </w:r>
      <w:r w:rsidR="002819AD" w:rsidRPr="00C64BDF">
        <w:rPr>
          <w:rFonts w:ascii="Times New Roman" w:hAnsi="Times New Roman"/>
          <w:sz w:val="24"/>
          <w:szCs w:val="24"/>
          <w:vertAlign w:val="superscript"/>
        </w:rPr>
        <w:t>-1</w:t>
      </w:r>
      <w:r w:rsidR="002819AD">
        <w:rPr>
          <w:rFonts w:ascii="Times New Roman" w:hAnsi="Times New Roman"/>
          <w:sz w:val="24"/>
          <w:szCs w:val="24"/>
        </w:rPr>
        <w:t xml:space="preserve">. </w:t>
      </w:r>
      <w:r w:rsidR="002819AD" w:rsidRPr="001E347B">
        <w:rPr>
          <w:rFonts w:ascii="Times New Roman" w:hAnsi="Times New Roman"/>
          <w:sz w:val="24"/>
          <w:szCs w:val="24"/>
        </w:rPr>
        <w:t>HRMS (ESI</w:t>
      </w:r>
      <w:r w:rsidR="0096459C">
        <w:rPr>
          <w:rFonts w:ascii="Times New Roman" w:hAnsi="Times New Roman"/>
          <w:sz w:val="24"/>
          <w:szCs w:val="24"/>
          <w:vertAlign w:val="superscript"/>
        </w:rPr>
        <w:t>-</w:t>
      </w:r>
      <w:r w:rsidR="002819AD" w:rsidRPr="001E347B">
        <w:rPr>
          <w:rFonts w:ascii="Times New Roman" w:hAnsi="Times New Roman"/>
          <w:sz w:val="24"/>
          <w:szCs w:val="24"/>
        </w:rPr>
        <w:t xml:space="preserve">): </w:t>
      </w:r>
      <w:proofErr w:type="spellStart"/>
      <w:r w:rsidR="002819AD" w:rsidRPr="001E347B">
        <w:rPr>
          <w:rFonts w:ascii="Times New Roman" w:hAnsi="Times New Roman"/>
          <w:sz w:val="24"/>
          <w:szCs w:val="24"/>
        </w:rPr>
        <w:t>calcd</w:t>
      </w:r>
      <w:proofErr w:type="spellEnd"/>
      <w:r w:rsidR="002819AD" w:rsidRPr="001E347B">
        <w:rPr>
          <w:rFonts w:ascii="Times New Roman" w:hAnsi="Times New Roman"/>
          <w:sz w:val="24"/>
          <w:szCs w:val="24"/>
        </w:rPr>
        <w:t xml:space="preserve">. </w:t>
      </w:r>
      <w:proofErr w:type="gramStart"/>
      <w:r w:rsidR="002819AD" w:rsidRPr="001E347B">
        <w:rPr>
          <w:rFonts w:ascii="Times New Roman" w:hAnsi="Times New Roman"/>
          <w:sz w:val="24"/>
          <w:szCs w:val="24"/>
        </w:rPr>
        <w:t>for</w:t>
      </w:r>
      <w:proofErr w:type="gramEnd"/>
      <w:r w:rsidR="002819AD" w:rsidRPr="001E347B">
        <w:rPr>
          <w:rFonts w:ascii="Times New Roman" w:hAnsi="Times New Roman"/>
          <w:sz w:val="24"/>
          <w:szCs w:val="24"/>
        </w:rPr>
        <w:t xml:space="preserve"> </w:t>
      </w:r>
      <w:r w:rsidR="002819AD" w:rsidRPr="00283ABB">
        <w:rPr>
          <w:rFonts w:ascii="Times New Roman" w:hAnsi="Times New Roman"/>
          <w:sz w:val="24"/>
          <w:szCs w:val="24"/>
        </w:rPr>
        <w:t>C</w:t>
      </w:r>
      <w:r w:rsidR="00283ABB" w:rsidRPr="00283ABB">
        <w:rPr>
          <w:rFonts w:ascii="Times New Roman" w:hAnsi="Times New Roman"/>
          <w:sz w:val="24"/>
          <w:szCs w:val="24"/>
          <w:vertAlign w:val="subscript"/>
        </w:rPr>
        <w:t>2</w:t>
      </w:r>
      <w:r w:rsidR="0096459C" w:rsidRPr="00283ABB">
        <w:rPr>
          <w:rFonts w:ascii="Times New Roman" w:hAnsi="Times New Roman"/>
          <w:sz w:val="24"/>
          <w:szCs w:val="24"/>
          <w:vertAlign w:val="subscript"/>
        </w:rPr>
        <w:t>6</w:t>
      </w:r>
      <w:r w:rsidR="002819AD" w:rsidRPr="00283ABB">
        <w:rPr>
          <w:rFonts w:ascii="Times New Roman" w:hAnsi="Times New Roman"/>
          <w:sz w:val="24"/>
          <w:szCs w:val="24"/>
        </w:rPr>
        <w:t>H</w:t>
      </w:r>
      <w:r w:rsidR="00283ABB" w:rsidRPr="00283ABB">
        <w:rPr>
          <w:rFonts w:ascii="Times New Roman" w:hAnsi="Times New Roman"/>
          <w:sz w:val="24"/>
          <w:szCs w:val="24"/>
          <w:vertAlign w:val="subscript"/>
        </w:rPr>
        <w:t>33</w:t>
      </w:r>
      <w:r w:rsidR="00283ABB">
        <w:rPr>
          <w:rFonts w:ascii="Times New Roman" w:hAnsi="Times New Roman"/>
          <w:sz w:val="24"/>
          <w:szCs w:val="24"/>
        </w:rPr>
        <w:t>N</w:t>
      </w:r>
      <w:r w:rsidR="00283ABB" w:rsidRPr="00283ABB">
        <w:rPr>
          <w:rFonts w:ascii="Times New Roman" w:hAnsi="Times New Roman"/>
          <w:sz w:val="24"/>
          <w:szCs w:val="24"/>
          <w:vertAlign w:val="subscript"/>
        </w:rPr>
        <w:t>2</w:t>
      </w:r>
      <w:r w:rsidR="00283ABB">
        <w:rPr>
          <w:rFonts w:ascii="Times New Roman" w:hAnsi="Times New Roman"/>
          <w:sz w:val="24"/>
          <w:szCs w:val="24"/>
        </w:rPr>
        <w:t>O</w:t>
      </w:r>
      <w:r w:rsidR="00283ABB" w:rsidRPr="00283ABB">
        <w:rPr>
          <w:rFonts w:ascii="Times New Roman" w:hAnsi="Times New Roman"/>
          <w:sz w:val="24"/>
          <w:szCs w:val="24"/>
          <w:vertAlign w:val="subscript"/>
        </w:rPr>
        <w:t>10</w:t>
      </w:r>
      <w:r w:rsidR="0096459C">
        <w:rPr>
          <w:rFonts w:ascii="Times New Roman" w:hAnsi="Times New Roman"/>
          <w:sz w:val="24"/>
          <w:szCs w:val="24"/>
        </w:rPr>
        <w:t xml:space="preserve"> [M-</w:t>
      </w:r>
      <w:r w:rsidR="002819AD">
        <w:rPr>
          <w:rFonts w:ascii="Times New Roman" w:hAnsi="Times New Roman"/>
          <w:sz w:val="24"/>
          <w:szCs w:val="24"/>
        </w:rPr>
        <w:t>H</w:t>
      </w:r>
      <w:r w:rsidR="002819AD" w:rsidRPr="001E347B">
        <w:rPr>
          <w:rFonts w:ascii="Times New Roman" w:hAnsi="Times New Roman"/>
          <w:sz w:val="24"/>
          <w:szCs w:val="24"/>
        </w:rPr>
        <w:t>]</w:t>
      </w:r>
      <w:r w:rsidR="0096459C">
        <w:rPr>
          <w:rFonts w:ascii="Times New Roman" w:hAnsi="Times New Roman"/>
          <w:sz w:val="24"/>
          <w:szCs w:val="24"/>
          <w:vertAlign w:val="superscript"/>
        </w:rPr>
        <w:t>-</w:t>
      </w:r>
      <w:r w:rsidR="00283ABB">
        <w:rPr>
          <w:rFonts w:ascii="Times New Roman" w:hAnsi="Times New Roman"/>
          <w:sz w:val="24"/>
          <w:szCs w:val="24"/>
          <w:vertAlign w:val="superscript"/>
        </w:rPr>
        <w:t xml:space="preserve"> </w:t>
      </w:r>
      <w:r w:rsidR="00283ABB">
        <w:rPr>
          <w:rFonts w:ascii="Times New Roman" w:hAnsi="Times New Roman"/>
          <w:sz w:val="24"/>
          <w:szCs w:val="24"/>
        </w:rPr>
        <w:t>533.2135</w:t>
      </w:r>
      <w:r w:rsidR="0096459C">
        <w:rPr>
          <w:rFonts w:ascii="Times New Roman" w:hAnsi="Times New Roman"/>
          <w:sz w:val="24"/>
          <w:szCs w:val="24"/>
        </w:rPr>
        <w:t>, found 533.1476</w:t>
      </w:r>
      <w:r w:rsidR="002819AD" w:rsidRPr="001E347B">
        <w:rPr>
          <w:rFonts w:ascii="Times New Roman" w:hAnsi="Times New Roman"/>
          <w:sz w:val="24"/>
          <w:szCs w:val="24"/>
        </w:rPr>
        <w:t>.</w:t>
      </w:r>
    </w:p>
    <w:p w:rsidR="000B0C20" w:rsidRPr="00CB1F7C" w:rsidRDefault="00760574" w:rsidP="00CB1F7C">
      <w:pPr>
        <w:spacing w:line="480" w:lineRule="auto"/>
        <w:jc w:val="both"/>
        <w:rPr>
          <w:rFonts w:ascii="Times New Roman" w:hAnsi="Times New Roman"/>
          <w:sz w:val="24"/>
          <w:szCs w:val="24"/>
          <w:lang w:val="en-IN"/>
        </w:rPr>
      </w:pPr>
      <w:r w:rsidRPr="003611FC">
        <w:rPr>
          <w:rFonts w:ascii="Times New Roman" w:hAnsi="Times New Roman"/>
          <w:b/>
          <w:sz w:val="24"/>
          <w:szCs w:val="24"/>
        </w:rPr>
        <w:lastRenderedPageBreak/>
        <w:t>Synthesis of the cyclic carbonate</w:t>
      </w:r>
      <w:r>
        <w:rPr>
          <w:rFonts w:ascii="Times New Roman" w:hAnsi="Times New Roman"/>
          <w:sz w:val="24"/>
          <w:szCs w:val="24"/>
        </w:rPr>
        <w:t xml:space="preserve"> </w:t>
      </w:r>
      <w:r w:rsidRPr="00760574">
        <w:rPr>
          <w:rFonts w:ascii="Times New Roman" w:hAnsi="Times New Roman"/>
          <w:b/>
          <w:sz w:val="24"/>
          <w:szCs w:val="24"/>
        </w:rPr>
        <w:t>2</w:t>
      </w:r>
      <w:r w:rsidR="000B0C20">
        <w:rPr>
          <w:rFonts w:ascii="Times New Roman" w:hAnsi="Times New Roman"/>
          <w:sz w:val="24"/>
          <w:szCs w:val="24"/>
        </w:rPr>
        <w:t>: E</w:t>
      </w:r>
      <w:r w:rsidR="000B0C20" w:rsidRPr="008A5713">
        <w:rPr>
          <w:rFonts w:ascii="Times New Roman" w:hAnsi="Times New Roman"/>
          <w:sz w:val="24"/>
          <w:szCs w:val="24"/>
        </w:rPr>
        <w:t>poxide</w:t>
      </w:r>
      <w:r w:rsidR="003611FC">
        <w:rPr>
          <w:rFonts w:ascii="Times New Roman" w:hAnsi="Times New Roman"/>
          <w:sz w:val="24"/>
          <w:szCs w:val="24"/>
        </w:rPr>
        <w:t xml:space="preserve"> </w:t>
      </w:r>
      <w:r w:rsidR="003611FC" w:rsidRPr="00EE3929">
        <w:rPr>
          <w:rFonts w:ascii="Times New Roman" w:hAnsi="Times New Roman"/>
          <w:sz w:val="24"/>
          <w:szCs w:val="24"/>
        </w:rPr>
        <w:t>2-(</w:t>
      </w:r>
      <w:proofErr w:type="spellStart"/>
      <w:r w:rsidR="003611FC" w:rsidRPr="00EE3929">
        <w:rPr>
          <w:rFonts w:ascii="Times New Roman" w:hAnsi="Times New Roman"/>
          <w:sz w:val="24"/>
          <w:szCs w:val="24"/>
        </w:rPr>
        <w:t>phenoxymethyl</w:t>
      </w:r>
      <w:proofErr w:type="spellEnd"/>
      <w:r w:rsidR="003611FC" w:rsidRPr="00EE3929">
        <w:rPr>
          <w:rFonts w:ascii="Times New Roman" w:hAnsi="Times New Roman"/>
          <w:sz w:val="24"/>
          <w:szCs w:val="24"/>
        </w:rPr>
        <w:t>)</w:t>
      </w:r>
      <w:proofErr w:type="spellStart"/>
      <w:r w:rsidR="003611FC" w:rsidRPr="00EE3929">
        <w:rPr>
          <w:rFonts w:ascii="Times New Roman" w:hAnsi="Times New Roman"/>
          <w:sz w:val="24"/>
          <w:szCs w:val="24"/>
        </w:rPr>
        <w:t>oxirane</w:t>
      </w:r>
      <w:proofErr w:type="spellEnd"/>
      <w:r w:rsidR="000B0C20" w:rsidRPr="008A5713">
        <w:rPr>
          <w:rFonts w:ascii="Times New Roman" w:hAnsi="Times New Roman"/>
          <w:sz w:val="24"/>
          <w:szCs w:val="24"/>
        </w:rPr>
        <w:t xml:space="preserve"> (</w:t>
      </w:r>
      <w:r w:rsidR="000B0C20">
        <w:rPr>
          <w:rFonts w:ascii="Times New Roman" w:hAnsi="Times New Roman"/>
          <w:sz w:val="24"/>
          <w:szCs w:val="24"/>
        </w:rPr>
        <w:t xml:space="preserve">2 </w:t>
      </w:r>
      <w:proofErr w:type="spellStart"/>
      <w:r w:rsidR="000B0C20">
        <w:rPr>
          <w:rFonts w:ascii="Times New Roman" w:hAnsi="Times New Roman"/>
          <w:sz w:val="24"/>
          <w:szCs w:val="24"/>
        </w:rPr>
        <w:t>gm</w:t>
      </w:r>
      <w:proofErr w:type="spellEnd"/>
      <w:r w:rsidR="000B0C20">
        <w:rPr>
          <w:rFonts w:ascii="Times New Roman" w:hAnsi="Times New Roman"/>
          <w:sz w:val="24"/>
          <w:szCs w:val="24"/>
        </w:rPr>
        <w:t xml:space="preserve">, </w:t>
      </w:r>
      <w:r w:rsidR="00E85D32">
        <w:rPr>
          <w:rFonts w:ascii="Times New Roman" w:hAnsi="Times New Roman"/>
          <w:sz w:val="24"/>
          <w:szCs w:val="24"/>
        </w:rPr>
        <w:t>13.33</w:t>
      </w:r>
      <w:r w:rsidR="000B0C20" w:rsidRPr="008A5713">
        <w:rPr>
          <w:rFonts w:ascii="Times New Roman" w:hAnsi="Times New Roman"/>
          <w:sz w:val="24"/>
          <w:szCs w:val="24"/>
        </w:rPr>
        <w:t xml:space="preserve"> </w:t>
      </w:r>
      <w:proofErr w:type="spellStart"/>
      <w:r w:rsidR="000B0C20" w:rsidRPr="008A5713">
        <w:rPr>
          <w:rFonts w:ascii="Times New Roman" w:hAnsi="Times New Roman"/>
          <w:sz w:val="24"/>
          <w:szCs w:val="24"/>
        </w:rPr>
        <w:t>mmol</w:t>
      </w:r>
      <w:proofErr w:type="spellEnd"/>
      <w:r w:rsidR="000B0C20" w:rsidRPr="008A5713">
        <w:rPr>
          <w:rFonts w:ascii="Times New Roman" w:hAnsi="Times New Roman"/>
          <w:sz w:val="24"/>
          <w:szCs w:val="24"/>
        </w:rPr>
        <w:t xml:space="preserve">), catalyst </w:t>
      </w:r>
      <w:r w:rsidR="003611FC">
        <w:rPr>
          <w:rFonts w:ascii="Times New Roman" w:hAnsi="Times New Roman"/>
          <w:b/>
          <w:sz w:val="24"/>
          <w:szCs w:val="24"/>
        </w:rPr>
        <w:t>L</w:t>
      </w:r>
      <w:r w:rsidR="003611FC" w:rsidRPr="003611FC">
        <w:rPr>
          <w:rFonts w:ascii="Times New Roman" w:hAnsi="Times New Roman"/>
          <w:b/>
          <w:sz w:val="24"/>
          <w:szCs w:val="24"/>
          <w:vertAlign w:val="subscript"/>
        </w:rPr>
        <w:t>1</w:t>
      </w:r>
      <w:r w:rsidR="003611FC">
        <w:rPr>
          <w:rFonts w:ascii="Times New Roman" w:hAnsi="Times New Roman"/>
          <w:b/>
          <w:sz w:val="24"/>
          <w:szCs w:val="24"/>
        </w:rPr>
        <w:t>Cu</w:t>
      </w:r>
      <w:r w:rsidR="003611FC" w:rsidRPr="003611FC">
        <w:rPr>
          <w:rFonts w:ascii="Times New Roman" w:hAnsi="Times New Roman"/>
          <w:b/>
          <w:sz w:val="24"/>
          <w:szCs w:val="24"/>
          <w:vertAlign w:val="subscript"/>
        </w:rPr>
        <w:t>2</w:t>
      </w:r>
      <w:r w:rsidR="000B0C20" w:rsidRPr="008A5713">
        <w:rPr>
          <w:rFonts w:ascii="Times New Roman" w:hAnsi="Times New Roman"/>
          <w:sz w:val="24"/>
          <w:szCs w:val="24"/>
        </w:rPr>
        <w:t xml:space="preserve"> </w:t>
      </w:r>
      <w:r w:rsidR="00E85D32">
        <w:rPr>
          <w:rFonts w:ascii="Times New Roman" w:hAnsi="Times New Roman"/>
          <w:sz w:val="24"/>
          <w:szCs w:val="24"/>
        </w:rPr>
        <w:t>(10</w:t>
      </w:r>
      <w:r w:rsidR="000B0C20" w:rsidRPr="008A5713">
        <w:rPr>
          <w:rFonts w:ascii="Times New Roman" w:hAnsi="Times New Roman"/>
          <w:sz w:val="24"/>
          <w:szCs w:val="24"/>
        </w:rPr>
        <w:t xml:space="preserve"> mg, 0.0</w:t>
      </w:r>
      <w:r w:rsidR="000B0C20">
        <w:rPr>
          <w:rFonts w:ascii="Times New Roman" w:hAnsi="Times New Roman"/>
          <w:sz w:val="24"/>
          <w:szCs w:val="24"/>
        </w:rPr>
        <w:t>0</w:t>
      </w:r>
      <w:r w:rsidR="00E85D32">
        <w:rPr>
          <w:rFonts w:ascii="Times New Roman" w:hAnsi="Times New Roman"/>
          <w:sz w:val="24"/>
          <w:szCs w:val="24"/>
        </w:rPr>
        <w:t>83</w:t>
      </w:r>
      <w:r w:rsidR="000B0C20" w:rsidRPr="008A5713">
        <w:rPr>
          <w:rFonts w:ascii="Times New Roman" w:hAnsi="Times New Roman"/>
          <w:sz w:val="24"/>
          <w:szCs w:val="24"/>
        </w:rPr>
        <w:t xml:space="preserve"> </w:t>
      </w:r>
      <w:proofErr w:type="spellStart"/>
      <w:r w:rsidR="000B0C20" w:rsidRPr="008A5713">
        <w:rPr>
          <w:rFonts w:ascii="Times New Roman" w:hAnsi="Times New Roman"/>
          <w:sz w:val="24"/>
          <w:szCs w:val="24"/>
        </w:rPr>
        <w:t>mmol</w:t>
      </w:r>
      <w:proofErr w:type="spellEnd"/>
      <w:r w:rsidR="000B0C20" w:rsidRPr="008A5713">
        <w:rPr>
          <w:rFonts w:ascii="Times New Roman" w:hAnsi="Times New Roman"/>
          <w:sz w:val="24"/>
          <w:szCs w:val="24"/>
        </w:rPr>
        <w:t>) and Bu</w:t>
      </w:r>
      <w:r w:rsidR="000B0C20" w:rsidRPr="00691E03">
        <w:rPr>
          <w:rFonts w:ascii="Times New Roman" w:hAnsi="Times New Roman"/>
          <w:sz w:val="24"/>
          <w:szCs w:val="24"/>
          <w:vertAlign w:val="subscript"/>
        </w:rPr>
        <w:t>4</w:t>
      </w:r>
      <w:r w:rsidR="000B0C20">
        <w:rPr>
          <w:rFonts w:ascii="Times New Roman" w:hAnsi="Times New Roman"/>
          <w:sz w:val="24"/>
          <w:szCs w:val="24"/>
        </w:rPr>
        <w:t>NBr (10 mg, 0.0311</w:t>
      </w:r>
      <w:r w:rsidR="000B0C20" w:rsidRPr="008A5713">
        <w:rPr>
          <w:rFonts w:ascii="Times New Roman" w:hAnsi="Times New Roman"/>
          <w:sz w:val="24"/>
          <w:szCs w:val="24"/>
        </w:rPr>
        <w:t xml:space="preserve"> </w:t>
      </w:r>
      <w:proofErr w:type="spellStart"/>
      <w:r w:rsidR="000B0C20" w:rsidRPr="008A5713">
        <w:rPr>
          <w:rFonts w:ascii="Times New Roman" w:hAnsi="Times New Roman"/>
          <w:sz w:val="24"/>
          <w:szCs w:val="24"/>
        </w:rPr>
        <w:t>mmol</w:t>
      </w:r>
      <w:proofErr w:type="spellEnd"/>
      <w:r w:rsidR="000B0C20" w:rsidRPr="008A5713">
        <w:rPr>
          <w:rFonts w:ascii="Times New Roman" w:hAnsi="Times New Roman"/>
          <w:sz w:val="24"/>
          <w:szCs w:val="24"/>
        </w:rPr>
        <w:t>) were placed in a stainless steel autoclave</w:t>
      </w:r>
      <w:r w:rsidR="000B0C20">
        <w:rPr>
          <w:rFonts w:ascii="Times New Roman" w:hAnsi="Times New Roman"/>
          <w:sz w:val="24"/>
          <w:szCs w:val="24"/>
        </w:rPr>
        <w:t xml:space="preserve"> </w:t>
      </w:r>
      <w:r w:rsidR="000B0C20" w:rsidRPr="008A5713">
        <w:rPr>
          <w:rFonts w:ascii="Times New Roman" w:hAnsi="Times New Roman"/>
          <w:sz w:val="24"/>
          <w:szCs w:val="24"/>
        </w:rPr>
        <w:t>fitted with a magnetic stirrer bar, and the reactor was heated to</w:t>
      </w:r>
      <w:r w:rsidR="000B0C20">
        <w:rPr>
          <w:rFonts w:ascii="Times New Roman" w:hAnsi="Times New Roman"/>
          <w:sz w:val="24"/>
          <w:szCs w:val="24"/>
        </w:rPr>
        <w:t xml:space="preserve"> </w:t>
      </w:r>
      <w:r w:rsidR="003611FC">
        <w:rPr>
          <w:rFonts w:ascii="Times New Roman" w:hAnsi="Times New Roman"/>
          <w:sz w:val="24"/>
          <w:szCs w:val="24"/>
        </w:rPr>
        <w:t>8</w:t>
      </w:r>
      <w:r w:rsidR="000B0C20">
        <w:rPr>
          <w:rFonts w:ascii="Times New Roman" w:hAnsi="Times New Roman"/>
          <w:sz w:val="24"/>
          <w:szCs w:val="24"/>
        </w:rPr>
        <w:t>0°C after being</w:t>
      </w:r>
      <w:r w:rsidR="000B0C20" w:rsidRPr="008A5713">
        <w:rPr>
          <w:rFonts w:ascii="Times New Roman" w:hAnsi="Times New Roman"/>
          <w:sz w:val="24"/>
          <w:szCs w:val="24"/>
        </w:rPr>
        <w:t xml:space="preserve"> charged with 10 bar pressure of carbon dioxide. The</w:t>
      </w:r>
      <w:r w:rsidR="000B0C20">
        <w:rPr>
          <w:rFonts w:ascii="Times New Roman" w:hAnsi="Times New Roman"/>
          <w:sz w:val="24"/>
          <w:szCs w:val="24"/>
        </w:rPr>
        <w:t xml:space="preserve"> </w:t>
      </w:r>
      <w:r w:rsidR="000B0C20" w:rsidRPr="008A5713">
        <w:rPr>
          <w:rFonts w:ascii="Times New Roman" w:hAnsi="Times New Roman"/>
          <w:sz w:val="24"/>
          <w:szCs w:val="24"/>
        </w:rPr>
        <w:t>reaction mixture was stirred for 24 h</w:t>
      </w:r>
      <w:r w:rsidR="000B0C20">
        <w:rPr>
          <w:rFonts w:ascii="Times New Roman" w:hAnsi="Times New Roman"/>
          <w:sz w:val="24"/>
          <w:szCs w:val="24"/>
        </w:rPr>
        <w:t xml:space="preserve"> at this temperature and pressure</w:t>
      </w:r>
      <w:r w:rsidR="000B0C20" w:rsidRPr="008A5713">
        <w:rPr>
          <w:rFonts w:ascii="Times New Roman" w:hAnsi="Times New Roman"/>
          <w:sz w:val="24"/>
          <w:szCs w:val="24"/>
        </w:rPr>
        <w:t>. The conversion of epoxide to</w:t>
      </w:r>
      <w:r w:rsidR="000B0C20">
        <w:rPr>
          <w:rFonts w:ascii="Times New Roman" w:hAnsi="Times New Roman"/>
          <w:sz w:val="24"/>
          <w:szCs w:val="24"/>
        </w:rPr>
        <w:t xml:space="preserve"> </w:t>
      </w:r>
      <w:r w:rsidR="000B0C20" w:rsidRPr="008A5713">
        <w:rPr>
          <w:rFonts w:ascii="Times New Roman" w:hAnsi="Times New Roman"/>
          <w:sz w:val="24"/>
          <w:szCs w:val="24"/>
        </w:rPr>
        <w:t>cyclic carbonate was determined by analysis of a sample by</w:t>
      </w:r>
      <w:r w:rsidR="000B0C20">
        <w:rPr>
          <w:rFonts w:ascii="Times New Roman" w:hAnsi="Times New Roman"/>
          <w:sz w:val="24"/>
          <w:szCs w:val="24"/>
        </w:rPr>
        <w:t xml:space="preserve"> </w:t>
      </w:r>
      <w:r w:rsidR="000B0C20" w:rsidRPr="00630FD7">
        <w:rPr>
          <w:rFonts w:ascii="Times New Roman" w:hAnsi="Times New Roman"/>
          <w:sz w:val="24"/>
          <w:szCs w:val="24"/>
          <w:vertAlign w:val="superscript"/>
        </w:rPr>
        <w:t>1</w:t>
      </w:r>
      <w:r w:rsidR="000B0C20" w:rsidRPr="008A5713">
        <w:rPr>
          <w:rFonts w:ascii="Times New Roman" w:hAnsi="Times New Roman"/>
          <w:sz w:val="24"/>
          <w:szCs w:val="24"/>
        </w:rPr>
        <w:t>H NMR spectroscopy.</w:t>
      </w:r>
      <w:r w:rsidR="000B0C20" w:rsidRPr="0061429F">
        <w:rPr>
          <w:rFonts w:ascii="Times New Roman" w:hAnsi="Times New Roman"/>
          <w:sz w:val="24"/>
          <w:szCs w:val="24"/>
          <w:vertAlign w:val="superscript"/>
        </w:rPr>
        <w:t>1</w:t>
      </w:r>
      <w:r w:rsidR="000B0C20" w:rsidRPr="0061429F">
        <w:rPr>
          <w:rFonts w:ascii="Times New Roman" w:hAnsi="Times New Roman"/>
          <w:sz w:val="24"/>
          <w:szCs w:val="24"/>
        </w:rPr>
        <w:t>H NMR( 300 MHz, CDCl</w:t>
      </w:r>
      <w:r w:rsidR="000B0C20" w:rsidRPr="0061429F">
        <w:rPr>
          <w:rFonts w:ascii="Times New Roman" w:hAnsi="Times New Roman"/>
          <w:sz w:val="24"/>
          <w:szCs w:val="24"/>
          <w:vertAlign w:val="subscript"/>
        </w:rPr>
        <w:t>3</w:t>
      </w:r>
      <w:r w:rsidR="000B0C20">
        <w:rPr>
          <w:rFonts w:ascii="Times New Roman" w:hAnsi="Times New Roman"/>
          <w:sz w:val="24"/>
          <w:szCs w:val="24"/>
        </w:rPr>
        <w:t xml:space="preserve">);δ= </w:t>
      </w:r>
      <w:r w:rsidR="000B0C20" w:rsidRPr="0061429F">
        <w:rPr>
          <w:rFonts w:ascii="Times New Roman" w:hAnsi="Times New Roman"/>
          <w:sz w:val="24"/>
          <w:szCs w:val="24"/>
        </w:rPr>
        <w:t>7.34-7.27(m, 2H</w:t>
      </w:r>
      <w:r w:rsidR="000B0C20">
        <w:rPr>
          <w:rFonts w:ascii="Times New Roman" w:hAnsi="Times New Roman"/>
          <w:sz w:val="24"/>
          <w:szCs w:val="24"/>
        </w:rPr>
        <w:t xml:space="preserve">, </w:t>
      </w:r>
      <w:proofErr w:type="spellStart"/>
      <w:r w:rsidR="000B0C20">
        <w:rPr>
          <w:rFonts w:ascii="Times New Roman" w:hAnsi="Times New Roman"/>
          <w:sz w:val="24"/>
          <w:szCs w:val="24"/>
        </w:rPr>
        <w:t>PhH</w:t>
      </w:r>
      <w:proofErr w:type="spellEnd"/>
      <w:r w:rsidR="000B0C20" w:rsidRPr="0061429F">
        <w:rPr>
          <w:rFonts w:ascii="Times New Roman" w:hAnsi="Times New Roman"/>
          <w:sz w:val="24"/>
          <w:szCs w:val="24"/>
        </w:rPr>
        <w:t>); 7.04-7.02(m ,</w:t>
      </w:r>
      <w:r w:rsidR="000B0C20">
        <w:rPr>
          <w:rFonts w:ascii="Times New Roman" w:hAnsi="Times New Roman"/>
          <w:sz w:val="24"/>
          <w:szCs w:val="24"/>
        </w:rPr>
        <w:t xml:space="preserve"> </w:t>
      </w:r>
      <w:r w:rsidR="000B0C20" w:rsidRPr="0061429F">
        <w:rPr>
          <w:rFonts w:ascii="Times New Roman" w:hAnsi="Times New Roman"/>
          <w:sz w:val="24"/>
          <w:szCs w:val="24"/>
        </w:rPr>
        <w:t>1H</w:t>
      </w:r>
      <w:r w:rsidR="000B0C20">
        <w:rPr>
          <w:rFonts w:ascii="Times New Roman" w:hAnsi="Times New Roman"/>
          <w:sz w:val="24"/>
          <w:szCs w:val="24"/>
        </w:rPr>
        <w:t xml:space="preserve">, </w:t>
      </w:r>
      <w:proofErr w:type="spellStart"/>
      <w:r w:rsidR="000B0C20">
        <w:rPr>
          <w:rFonts w:ascii="Times New Roman" w:hAnsi="Times New Roman"/>
          <w:sz w:val="24"/>
          <w:szCs w:val="24"/>
        </w:rPr>
        <w:t>PhH</w:t>
      </w:r>
      <w:proofErr w:type="spellEnd"/>
      <w:r w:rsidR="000B0C20" w:rsidRPr="0061429F">
        <w:rPr>
          <w:rFonts w:ascii="Times New Roman" w:hAnsi="Times New Roman"/>
          <w:sz w:val="24"/>
          <w:szCs w:val="24"/>
        </w:rPr>
        <w:t>);</w:t>
      </w:r>
      <w:r w:rsidR="000B0C20">
        <w:rPr>
          <w:rFonts w:ascii="Times New Roman" w:hAnsi="Times New Roman"/>
          <w:sz w:val="24"/>
          <w:szCs w:val="24"/>
        </w:rPr>
        <w:t xml:space="preserve"> </w:t>
      </w:r>
      <w:r w:rsidR="000B0C20" w:rsidRPr="0061429F">
        <w:rPr>
          <w:rFonts w:ascii="Times New Roman" w:hAnsi="Times New Roman"/>
          <w:sz w:val="24"/>
          <w:szCs w:val="24"/>
        </w:rPr>
        <w:t>6.93- 6.90,(m,</w:t>
      </w:r>
      <w:r w:rsidR="000B0C20">
        <w:rPr>
          <w:rFonts w:ascii="Times New Roman" w:hAnsi="Times New Roman"/>
          <w:sz w:val="24"/>
          <w:szCs w:val="24"/>
        </w:rPr>
        <w:t xml:space="preserve"> </w:t>
      </w:r>
      <w:r w:rsidR="000B0C20" w:rsidRPr="0061429F">
        <w:rPr>
          <w:rFonts w:ascii="Times New Roman" w:hAnsi="Times New Roman"/>
          <w:sz w:val="24"/>
          <w:szCs w:val="24"/>
        </w:rPr>
        <w:t>2H</w:t>
      </w:r>
      <w:r w:rsidR="000B0C20">
        <w:rPr>
          <w:rFonts w:ascii="Times New Roman" w:hAnsi="Times New Roman"/>
          <w:sz w:val="24"/>
          <w:szCs w:val="24"/>
        </w:rPr>
        <w:t xml:space="preserve">, </w:t>
      </w:r>
      <w:proofErr w:type="spellStart"/>
      <w:r w:rsidR="000B0C20">
        <w:rPr>
          <w:rFonts w:ascii="Times New Roman" w:hAnsi="Times New Roman"/>
          <w:sz w:val="24"/>
          <w:szCs w:val="24"/>
        </w:rPr>
        <w:t>PhH</w:t>
      </w:r>
      <w:proofErr w:type="spellEnd"/>
      <w:r w:rsidR="000B0C20" w:rsidRPr="0061429F">
        <w:rPr>
          <w:rFonts w:ascii="Times New Roman" w:hAnsi="Times New Roman"/>
          <w:sz w:val="24"/>
          <w:szCs w:val="24"/>
        </w:rPr>
        <w:t>); 5.07-5.02(m, 1H</w:t>
      </w:r>
      <w:r w:rsidR="000B0C20">
        <w:rPr>
          <w:rFonts w:ascii="Times New Roman" w:hAnsi="Times New Roman"/>
          <w:sz w:val="24"/>
          <w:szCs w:val="24"/>
        </w:rPr>
        <w:t>, OCH); 4.65-4.52</w:t>
      </w:r>
      <w:r w:rsidR="000B0C20" w:rsidRPr="0061429F">
        <w:rPr>
          <w:rFonts w:ascii="Times New Roman" w:hAnsi="Times New Roman"/>
          <w:sz w:val="24"/>
          <w:szCs w:val="24"/>
        </w:rPr>
        <w:t>(m,</w:t>
      </w:r>
      <w:r w:rsidR="000B0C20">
        <w:rPr>
          <w:rFonts w:ascii="Times New Roman" w:hAnsi="Times New Roman"/>
          <w:sz w:val="24"/>
          <w:szCs w:val="24"/>
        </w:rPr>
        <w:t xml:space="preserve">  2</w:t>
      </w:r>
      <w:r w:rsidR="000B0C20" w:rsidRPr="0061429F">
        <w:rPr>
          <w:rFonts w:ascii="Times New Roman" w:hAnsi="Times New Roman"/>
          <w:sz w:val="24"/>
          <w:szCs w:val="24"/>
        </w:rPr>
        <w:t>H</w:t>
      </w:r>
      <w:r w:rsidR="000B0C20">
        <w:rPr>
          <w:rFonts w:ascii="Times New Roman" w:hAnsi="Times New Roman"/>
          <w:sz w:val="24"/>
          <w:szCs w:val="24"/>
        </w:rPr>
        <w:t xml:space="preserve">, CH2 </w:t>
      </w:r>
      <w:r w:rsidR="000B0C20" w:rsidRPr="0061429F">
        <w:rPr>
          <w:rFonts w:ascii="Times New Roman" w:hAnsi="Times New Roman"/>
          <w:sz w:val="24"/>
          <w:szCs w:val="24"/>
        </w:rPr>
        <w:t>); 4.27- 4.22(</w:t>
      </w:r>
      <w:proofErr w:type="spellStart"/>
      <w:r w:rsidR="000B0C20" w:rsidRPr="0061429F">
        <w:rPr>
          <w:rFonts w:ascii="Times New Roman" w:hAnsi="Times New Roman"/>
          <w:sz w:val="24"/>
          <w:szCs w:val="24"/>
        </w:rPr>
        <w:t>dd</w:t>
      </w:r>
      <w:proofErr w:type="spellEnd"/>
      <w:r w:rsidR="000B0C20" w:rsidRPr="0061429F">
        <w:rPr>
          <w:rFonts w:ascii="Times New Roman" w:hAnsi="Times New Roman"/>
          <w:sz w:val="24"/>
          <w:szCs w:val="24"/>
        </w:rPr>
        <w:t>,</w:t>
      </w:r>
      <w:r w:rsidR="000B0C20">
        <w:rPr>
          <w:rFonts w:ascii="Times New Roman" w:hAnsi="Times New Roman"/>
          <w:sz w:val="24"/>
          <w:szCs w:val="24"/>
        </w:rPr>
        <w:t xml:space="preserve"> </w:t>
      </w:r>
      <w:r w:rsidR="000B0C20" w:rsidRPr="0061429F">
        <w:rPr>
          <w:rFonts w:ascii="Times New Roman" w:hAnsi="Times New Roman"/>
          <w:sz w:val="24"/>
          <w:szCs w:val="24"/>
        </w:rPr>
        <w:t>1H</w:t>
      </w:r>
      <w:r w:rsidR="000B0C20">
        <w:rPr>
          <w:rFonts w:ascii="Times New Roman" w:hAnsi="Times New Roman"/>
          <w:sz w:val="24"/>
          <w:szCs w:val="24"/>
        </w:rPr>
        <w:t xml:space="preserve">, OCH2) ppm. </w:t>
      </w:r>
      <w:r w:rsidR="000B0C20" w:rsidRPr="0061429F">
        <w:rPr>
          <w:rFonts w:ascii="Times New Roman" w:hAnsi="Times New Roman"/>
          <w:sz w:val="24"/>
          <w:szCs w:val="24"/>
          <w:vertAlign w:val="superscript"/>
        </w:rPr>
        <w:t>13</w:t>
      </w:r>
      <w:r w:rsidR="000B0C20" w:rsidRPr="0061429F">
        <w:rPr>
          <w:rFonts w:ascii="Times New Roman" w:hAnsi="Times New Roman"/>
          <w:sz w:val="24"/>
          <w:szCs w:val="24"/>
        </w:rPr>
        <w:t xml:space="preserve">C </w:t>
      </w:r>
      <w:proofErr w:type="gramStart"/>
      <w:r w:rsidR="000B0C20" w:rsidRPr="0061429F">
        <w:rPr>
          <w:rFonts w:ascii="Times New Roman" w:hAnsi="Times New Roman"/>
          <w:sz w:val="24"/>
          <w:szCs w:val="24"/>
        </w:rPr>
        <w:t>NMR(</w:t>
      </w:r>
      <w:proofErr w:type="gramEnd"/>
      <w:r w:rsidR="000B0C20" w:rsidRPr="0061429F">
        <w:rPr>
          <w:rFonts w:ascii="Times New Roman" w:hAnsi="Times New Roman"/>
          <w:sz w:val="24"/>
          <w:szCs w:val="24"/>
        </w:rPr>
        <w:t xml:space="preserve"> 300 MHz, CDCl</w:t>
      </w:r>
      <w:r w:rsidR="000B0C20" w:rsidRPr="0061429F">
        <w:rPr>
          <w:rFonts w:ascii="Times New Roman" w:hAnsi="Times New Roman"/>
          <w:sz w:val="24"/>
          <w:szCs w:val="24"/>
          <w:vertAlign w:val="subscript"/>
        </w:rPr>
        <w:t>3</w:t>
      </w:r>
      <w:r w:rsidR="000B0C20">
        <w:rPr>
          <w:rFonts w:ascii="Times New Roman" w:hAnsi="Times New Roman"/>
          <w:sz w:val="24"/>
          <w:szCs w:val="24"/>
        </w:rPr>
        <w:t>);δ = 157.65(Ph-OC</w:t>
      </w:r>
      <w:r w:rsidR="000B0C20" w:rsidRPr="0061429F">
        <w:rPr>
          <w:rFonts w:ascii="Times New Roman" w:hAnsi="Times New Roman"/>
          <w:sz w:val="24"/>
          <w:szCs w:val="24"/>
        </w:rPr>
        <w:t>), 15</w:t>
      </w:r>
      <w:r w:rsidR="000B0C20">
        <w:rPr>
          <w:rFonts w:ascii="Times New Roman" w:hAnsi="Times New Roman"/>
          <w:sz w:val="24"/>
          <w:szCs w:val="24"/>
        </w:rPr>
        <w:t>4.68(C=O), 129.7(Ph-C), 121.93(Ph-C), 114.50(Ph-C), 74.06(CH2), 66.73(OCH), 64.20(OCH2</w:t>
      </w:r>
      <w:r w:rsidR="000B0C20" w:rsidRPr="0061429F">
        <w:rPr>
          <w:rFonts w:ascii="Times New Roman" w:hAnsi="Times New Roman"/>
          <w:sz w:val="24"/>
          <w:szCs w:val="24"/>
        </w:rPr>
        <w:t>)</w:t>
      </w:r>
      <w:r w:rsidR="000B0C20">
        <w:rPr>
          <w:rFonts w:ascii="Times New Roman" w:hAnsi="Times New Roman"/>
          <w:sz w:val="24"/>
          <w:szCs w:val="24"/>
        </w:rPr>
        <w:t xml:space="preserve"> ppm. IR (</w:t>
      </w:r>
      <w:proofErr w:type="spellStart"/>
      <w:r w:rsidR="000B0C20">
        <w:rPr>
          <w:rFonts w:ascii="Times New Roman" w:hAnsi="Times New Roman"/>
          <w:sz w:val="24"/>
          <w:szCs w:val="24"/>
        </w:rPr>
        <w:t>KBr</w:t>
      </w:r>
      <w:proofErr w:type="spellEnd"/>
      <w:r w:rsidR="000B0C20">
        <w:rPr>
          <w:rFonts w:ascii="Times New Roman" w:hAnsi="Times New Roman"/>
          <w:sz w:val="24"/>
          <w:szCs w:val="24"/>
        </w:rPr>
        <w:t>) wave number = 2926, 2875, 1793, 1595, 1492 cm</w:t>
      </w:r>
      <w:r w:rsidR="000B0C20" w:rsidRPr="00C64BDF">
        <w:rPr>
          <w:rFonts w:ascii="Times New Roman" w:hAnsi="Times New Roman"/>
          <w:sz w:val="24"/>
          <w:szCs w:val="24"/>
          <w:vertAlign w:val="superscript"/>
        </w:rPr>
        <w:t>-1</w:t>
      </w:r>
      <w:r w:rsidR="000B0C20">
        <w:rPr>
          <w:rFonts w:ascii="Times New Roman" w:hAnsi="Times New Roman"/>
          <w:sz w:val="24"/>
          <w:szCs w:val="24"/>
        </w:rPr>
        <w:t xml:space="preserve">. </w:t>
      </w:r>
      <w:r w:rsidR="000B0C20" w:rsidRPr="001E347B">
        <w:rPr>
          <w:rFonts w:ascii="Times New Roman" w:hAnsi="Times New Roman"/>
          <w:sz w:val="24"/>
          <w:szCs w:val="24"/>
        </w:rPr>
        <w:t>HRMS (ESI</w:t>
      </w:r>
      <w:r w:rsidR="000B0C20" w:rsidRPr="001E347B">
        <w:rPr>
          <w:rFonts w:ascii="Times New Roman" w:hAnsi="Times New Roman"/>
          <w:sz w:val="24"/>
          <w:szCs w:val="24"/>
          <w:vertAlign w:val="superscript"/>
        </w:rPr>
        <w:t>+</w:t>
      </w:r>
      <w:r w:rsidR="000B0C20" w:rsidRPr="001E347B">
        <w:rPr>
          <w:rFonts w:ascii="Times New Roman" w:hAnsi="Times New Roman"/>
          <w:sz w:val="24"/>
          <w:szCs w:val="24"/>
        </w:rPr>
        <w:t xml:space="preserve">): </w:t>
      </w:r>
      <w:proofErr w:type="spellStart"/>
      <w:r w:rsidR="000B0C20" w:rsidRPr="001E347B">
        <w:rPr>
          <w:rFonts w:ascii="Times New Roman" w:hAnsi="Times New Roman"/>
          <w:sz w:val="24"/>
          <w:szCs w:val="24"/>
        </w:rPr>
        <w:t>calcd</w:t>
      </w:r>
      <w:proofErr w:type="spellEnd"/>
      <w:r w:rsidR="000B0C20" w:rsidRPr="001E347B">
        <w:rPr>
          <w:rFonts w:ascii="Times New Roman" w:hAnsi="Times New Roman"/>
          <w:sz w:val="24"/>
          <w:szCs w:val="24"/>
        </w:rPr>
        <w:t xml:space="preserve">. </w:t>
      </w:r>
      <w:proofErr w:type="gramStart"/>
      <w:r w:rsidR="000B0C20" w:rsidRPr="001E347B">
        <w:rPr>
          <w:rFonts w:ascii="Times New Roman" w:hAnsi="Times New Roman"/>
          <w:sz w:val="24"/>
          <w:szCs w:val="24"/>
        </w:rPr>
        <w:t>for</w:t>
      </w:r>
      <w:proofErr w:type="gramEnd"/>
      <w:r w:rsidR="000B0C20" w:rsidRPr="001E347B">
        <w:rPr>
          <w:rFonts w:ascii="Times New Roman" w:hAnsi="Times New Roman"/>
          <w:sz w:val="24"/>
          <w:szCs w:val="24"/>
        </w:rPr>
        <w:t xml:space="preserve"> C</w:t>
      </w:r>
      <w:r w:rsidR="000B0C20">
        <w:rPr>
          <w:rFonts w:ascii="Times New Roman" w:hAnsi="Times New Roman"/>
          <w:sz w:val="24"/>
          <w:szCs w:val="24"/>
          <w:vertAlign w:val="subscript"/>
        </w:rPr>
        <w:t>10</w:t>
      </w:r>
      <w:r w:rsidR="000B0C20" w:rsidRPr="001E347B">
        <w:rPr>
          <w:rFonts w:ascii="Times New Roman" w:hAnsi="Times New Roman"/>
          <w:sz w:val="24"/>
          <w:szCs w:val="24"/>
        </w:rPr>
        <w:t>H</w:t>
      </w:r>
      <w:r w:rsidR="000B0C20">
        <w:rPr>
          <w:rFonts w:ascii="Times New Roman" w:hAnsi="Times New Roman"/>
          <w:sz w:val="24"/>
          <w:szCs w:val="24"/>
          <w:vertAlign w:val="subscript"/>
        </w:rPr>
        <w:t>10</w:t>
      </w:r>
      <w:r w:rsidR="000B0C20" w:rsidRPr="001E347B">
        <w:rPr>
          <w:rFonts w:ascii="Times New Roman" w:hAnsi="Times New Roman"/>
          <w:sz w:val="24"/>
          <w:szCs w:val="24"/>
        </w:rPr>
        <w:t>O</w:t>
      </w:r>
      <w:r w:rsidR="000B0C20">
        <w:rPr>
          <w:rFonts w:ascii="Times New Roman" w:hAnsi="Times New Roman"/>
          <w:sz w:val="24"/>
          <w:szCs w:val="24"/>
          <w:vertAlign w:val="subscript"/>
        </w:rPr>
        <w:t>4</w:t>
      </w:r>
      <w:r w:rsidR="000B0C20" w:rsidRPr="001E347B">
        <w:rPr>
          <w:rFonts w:ascii="Times New Roman" w:hAnsi="Times New Roman"/>
          <w:sz w:val="24"/>
          <w:szCs w:val="24"/>
        </w:rPr>
        <w:t xml:space="preserve"> [M+</w:t>
      </w:r>
      <w:r w:rsidR="000B0C20">
        <w:rPr>
          <w:rFonts w:ascii="Times New Roman" w:hAnsi="Times New Roman"/>
          <w:sz w:val="24"/>
          <w:szCs w:val="24"/>
        </w:rPr>
        <w:t>H</w:t>
      </w:r>
      <w:r w:rsidR="000B0C20" w:rsidRPr="001E347B">
        <w:rPr>
          <w:rFonts w:ascii="Times New Roman" w:hAnsi="Times New Roman"/>
          <w:sz w:val="24"/>
          <w:szCs w:val="24"/>
        </w:rPr>
        <w:t>]</w:t>
      </w:r>
      <w:r w:rsidR="000B0C20" w:rsidRPr="001E347B">
        <w:rPr>
          <w:rFonts w:ascii="Times New Roman" w:hAnsi="Times New Roman"/>
          <w:sz w:val="24"/>
          <w:szCs w:val="24"/>
          <w:vertAlign w:val="superscript"/>
        </w:rPr>
        <w:t>+</w:t>
      </w:r>
      <w:r w:rsidR="000B0C20">
        <w:rPr>
          <w:rFonts w:ascii="Times New Roman" w:hAnsi="Times New Roman"/>
          <w:sz w:val="24"/>
          <w:szCs w:val="24"/>
        </w:rPr>
        <w:t>195.18, found 195.07</w:t>
      </w:r>
      <w:r w:rsidR="000B0C20" w:rsidRPr="001E347B">
        <w:rPr>
          <w:rFonts w:ascii="Times New Roman" w:hAnsi="Times New Roman"/>
          <w:sz w:val="24"/>
          <w:szCs w:val="24"/>
        </w:rPr>
        <w:t>.</w:t>
      </w:r>
    </w:p>
    <w:p w:rsidR="00283ABB" w:rsidRDefault="00B428E9" w:rsidP="00096895">
      <w:pPr>
        <w:autoSpaceDE w:val="0"/>
        <w:autoSpaceDN w:val="0"/>
        <w:adjustRightInd w:val="0"/>
        <w:spacing w:after="0" w:line="480" w:lineRule="auto"/>
        <w:jc w:val="both"/>
        <w:rPr>
          <w:rFonts w:ascii="Times New Roman" w:hAnsi="Times New Roman"/>
          <w:sz w:val="24"/>
          <w:szCs w:val="24"/>
        </w:rPr>
      </w:pPr>
      <w:r w:rsidRPr="00B428E9">
        <w:rPr>
          <w:rFonts w:ascii="Times New Roman" w:hAnsi="Times New Roman"/>
          <w:b/>
          <w:sz w:val="24"/>
          <w:szCs w:val="24"/>
        </w:rPr>
        <w:t xml:space="preserve">Synthesis of the </w:t>
      </w:r>
      <w:proofErr w:type="spellStart"/>
      <w:r w:rsidRPr="00B428E9">
        <w:rPr>
          <w:rFonts w:ascii="Times New Roman" w:hAnsi="Times New Roman"/>
          <w:b/>
          <w:sz w:val="24"/>
          <w:szCs w:val="24"/>
        </w:rPr>
        <w:t>salen</w:t>
      </w:r>
      <w:proofErr w:type="spellEnd"/>
      <w:r w:rsidRPr="00B428E9">
        <w:rPr>
          <w:rFonts w:ascii="Times New Roman" w:hAnsi="Times New Roman"/>
          <w:b/>
          <w:sz w:val="24"/>
          <w:szCs w:val="24"/>
        </w:rPr>
        <w:t xml:space="preserve"> </w:t>
      </w:r>
      <w:proofErr w:type="spellStart"/>
      <w:r w:rsidRPr="00B428E9">
        <w:rPr>
          <w:rFonts w:ascii="Times New Roman" w:hAnsi="Times New Roman"/>
          <w:b/>
          <w:sz w:val="24"/>
          <w:szCs w:val="24"/>
        </w:rPr>
        <w:t>proligand</w:t>
      </w:r>
      <w:proofErr w:type="spellEnd"/>
      <w:r>
        <w:rPr>
          <w:rFonts w:ascii="Times New Roman" w:hAnsi="Times New Roman"/>
          <w:sz w:val="24"/>
          <w:szCs w:val="24"/>
        </w:rPr>
        <w:t xml:space="preserve"> </w:t>
      </w:r>
      <w:r w:rsidRPr="00B428E9">
        <w:rPr>
          <w:rFonts w:ascii="Times New Roman" w:hAnsi="Times New Roman"/>
          <w:b/>
          <w:sz w:val="24"/>
          <w:szCs w:val="24"/>
        </w:rPr>
        <w:t>L</w:t>
      </w:r>
      <w:r>
        <w:rPr>
          <w:rFonts w:ascii="Times New Roman" w:hAnsi="Times New Roman"/>
          <w:sz w:val="24"/>
          <w:szCs w:val="24"/>
        </w:rPr>
        <w:t xml:space="preserve">: </w:t>
      </w:r>
      <w:r w:rsidR="00980726" w:rsidRPr="00980726">
        <w:rPr>
          <w:rFonts w:ascii="Times New Roman" w:hAnsi="Times New Roman"/>
          <w:sz w:val="24"/>
          <w:szCs w:val="24"/>
        </w:rPr>
        <w:t>A mixture of 1-Boc-O-4-bromo-2-([1</w:t>
      </w:r>
      <w:proofErr w:type="gramStart"/>
      <w:r w:rsidR="00980726" w:rsidRPr="00980726">
        <w:rPr>
          <w:rFonts w:ascii="Times New Roman" w:hAnsi="Times New Roman"/>
          <w:sz w:val="24"/>
          <w:szCs w:val="24"/>
        </w:rPr>
        <w:t>,3</w:t>
      </w:r>
      <w:proofErr w:type="gramEnd"/>
      <w:r w:rsidR="00980726" w:rsidRPr="00980726">
        <w:rPr>
          <w:rFonts w:ascii="Times New Roman" w:hAnsi="Times New Roman"/>
          <w:sz w:val="24"/>
          <w:szCs w:val="24"/>
        </w:rPr>
        <w:t>]</w:t>
      </w:r>
      <w:proofErr w:type="spellStart"/>
      <w:r w:rsidR="00980726" w:rsidRPr="00980726">
        <w:rPr>
          <w:rFonts w:ascii="Times New Roman" w:hAnsi="Times New Roman"/>
          <w:sz w:val="24"/>
          <w:szCs w:val="24"/>
        </w:rPr>
        <w:t>dioxan</w:t>
      </w:r>
      <w:proofErr w:type="spellEnd"/>
      <w:r w:rsidR="00980726" w:rsidRPr="00980726">
        <w:rPr>
          <w:rFonts w:ascii="Times New Roman" w:hAnsi="Times New Roman"/>
          <w:sz w:val="24"/>
          <w:szCs w:val="24"/>
        </w:rPr>
        <w:t xml:space="preserve">)benzene (100 mg, 0.28 </w:t>
      </w:r>
      <w:proofErr w:type="spellStart"/>
      <w:r w:rsidR="00980726" w:rsidRPr="00980726">
        <w:rPr>
          <w:rFonts w:ascii="Times New Roman" w:hAnsi="Times New Roman"/>
          <w:sz w:val="24"/>
          <w:szCs w:val="24"/>
        </w:rPr>
        <w:t>mmol</w:t>
      </w:r>
      <w:proofErr w:type="spellEnd"/>
      <w:r w:rsidR="00980726" w:rsidRPr="00980726">
        <w:rPr>
          <w:rFonts w:ascii="Times New Roman" w:hAnsi="Times New Roman"/>
          <w:sz w:val="24"/>
          <w:szCs w:val="24"/>
        </w:rPr>
        <w:t xml:space="preserve">), </w:t>
      </w:r>
      <w:proofErr w:type="spellStart"/>
      <w:r w:rsidR="00980726" w:rsidRPr="00980726">
        <w:rPr>
          <w:rFonts w:ascii="Times New Roman" w:hAnsi="Times New Roman"/>
          <w:sz w:val="24"/>
          <w:szCs w:val="24"/>
        </w:rPr>
        <w:t>CuI</w:t>
      </w:r>
      <w:proofErr w:type="spellEnd"/>
      <w:r w:rsidR="00980726" w:rsidRPr="00980726">
        <w:rPr>
          <w:rFonts w:ascii="Times New Roman" w:hAnsi="Times New Roman"/>
          <w:sz w:val="24"/>
          <w:szCs w:val="24"/>
        </w:rPr>
        <w:t xml:space="preserve"> (1.3 mg, 0.009 </w:t>
      </w:r>
      <w:proofErr w:type="spellStart"/>
      <w:r w:rsidR="00980726" w:rsidRPr="00980726">
        <w:rPr>
          <w:rFonts w:ascii="Times New Roman" w:hAnsi="Times New Roman"/>
          <w:sz w:val="24"/>
          <w:szCs w:val="24"/>
        </w:rPr>
        <w:t>mmol</w:t>
      </w:r>
      <w:proofErr w:type="spellEnd"/>
      <w:r w:rsidR="00980726" w:rsidRPr="00980726">
        <w:rPr>
          <w:rFonts w:ascii="Times New Roman" w:hAnsi="Times New Roman"/>
          <w:sz w:val="24"/>
          <w:szCs w:val="24"/>
        </w:rPr>
        <w:t xml:space="preserve">), and </w:t>
      </w:r>
      <w:proofErr w:type="spellStart"/>
      <w:r w:rsidR="00980726" w:rsidRPr="00980726">
        <w:rPr>
          <w:rFonts w:ascii="Times New Roman" w:hAnsi="Times New Roman"/>
          <w:sz w:val="24"/>
          <w:szCs w:val="24"/>
        </w:rPr>
        <w:t>Pd</w:t>
      </w:r>
      <w:proofErr w:type="spellEnd"/>
      <w:r w:rsidR="00980726" w:rsidRPr="00980726">
        <w:rPr>
          <w:rFonts w:ascii="Times New Roman" w:hAnsi="Times New Roman"/>
          <w:sz w:val="24"/>
          <w:szCs w:val="24"/>
        </w:rPr>
        <w:t>(</w:t>
      </w:r>
      <w:r w:rsidR="00980726">
        <w:rPr>
          <w:rFonts w:ascii="Times New Roman" w:hAnsi="Times New Roman"/>
          <w:sz w:val="24"/>
          <w:szCs w:val="24"/>
        </w:rPr>
        <w:t>P</w:t>
      </w:r>
      <w:r w:rsidR="00980726" w:rsidRPr="00980726">
        <w:rPr>
          <w:rFonts w:ascii="Times New Roman" w:hAnsi="Times New Roman"/>
          <w:sz w:val="24"/>
          <w:szCs w:val="24"/>
        </w:rPr>
        <w:t>Ph</w:t>
      </w:r>
      <w:r w:rsidR="00980726" w:rsidRPr="00980726">
        <w:rPr>
          <w:rFonts w:ascii="Times New Roman" w:hAnsi="Times New Roman"/>
          <w:sz w:val="24"/>
          <w:szCs w:val="24"/>
          <w:vertAlign w:val="subscript"/>
        </w:rPr>
        <w:t>3</w:t>
      </w:r>
      <w:r w:rsidR="00980726">
        <w:rPr>
          <w:rFonts w:ascii="Times New Roman" w:hAnsi="Times New Roman"/>
          <w:sz w:val="24"/>
          <w:szCs w:val="24"/>
        </w:rPr>
        <w:t>)</w:t>
      </w:r>
      <w:r w:rsidR="00980726" w:rsidRPr="00980726">
        <w:rPr>
          <w:rFonts w:ascii="Times New Roman" w:hAnsi="Times New Roman"/>
          <w:sz w:val="24"/>
          <w:szCs w:val="24"/>
          <w:vertAlign w:val="subscript"/>
        </w:rPr>
        <w:t>2</w:t>
      </w:r>
      <w:r w:rsidR="00980726" w:rsidRPr="00980726">
        <w:rPr>
          <w:rFonts w:ascii="Times New Roman" w:hAnsi="Times New Roman"/>
          <w:sz w:val="24"/>
          <w:szCs w:val="24"/>
        </w:rPr>
        <w:t>Cl</w:t>
      </w:r>
      <w:r w:rsidR="00980726" w:rsidRPr="00980726">
        <w:rPr>
          <w:rFonts w:ascii="Times New Roman" w:hAnsi="Times New Roman"/>
          <w:sz w:val="24"/>
          <w:szCs w:val="24"/>
          <w:vertAlign w:val="subscript"/>
        </w:rPr>
        <w:t>2</w:t>
      </w:r>
      <w:r w:rsidR="00980726" w:rsidRPr="00980726">
        <w:rPr>
          <w:rFonts w:ascii="Times New Roman" w:hAnsi="Times New Roman"/>
          <w:sz w:val="24"/>
          <w:szCs w:val="24"/>
        </w:rPr>
        <w:t xml:space="preserve"> (5.3 mg, 0.014 </w:t>
      </w:r>
      <w:proofErr w:type="spellStart"/>
      <w:r w:rsidR="00980726" w:rsidRPr="00980726">
        <w:rPr>
          <w:rFonts w:ascii="Times New Roman" w:hAnsi="Times New Roman"/>
          <w:sz w:val="24"/>
          <w:szCs w:val="24"/>
        </w:rPr>
        <w:t>mmol</w:t>
      </w:r>
      <w:proofErr w:type="spellEnd"/>
      <w:r w:rsidR="00980726" w:rsidRPr="00980726">
        <w:rPr>
          <w:rFonts w:ascii="Times New Roman" w:hAnsi="Times New Roman"/>
          <w:sz w:val="24"/>
          <w:szCs w:val="24"/>
        </w:rPr>
        <w:t xml:space="preserve">) was stirred for 1 hour under vacuum in a flame-dried </w:t>
      </w:r>
      <w:proofErr w:type="spellStart"/>
      <w:r w:rsidR="00980726" w:rsidRPr="00980726">
        <w:rPr>
          <w:rFonts w:ascii="Times New Roman" w:hAnsi="Times New Roman"/>
          <w:sz w:val="24"/>
          <w:szCs w:val="24"/>
        </w:rPr>
        <w:t>Schlenk</w:t>
      </w:r>
      <w:proofErr w:type="spellEnd"/>
      <w:r w:rsidR="00980726" w:rsidRPr="00980726">
        <w:rPr>
          <w:rFonts w:ascii="Times New Roman" w:hAnsi="Times New Roman"/>
          <w:sz w:val="24"/>
          <w:szCs w:val="24"/>
        </w:rPr>
        <w:t xml:space="preserve"> f</w:t>
      </w:r>
      <w:r w:rsidR="00980726">
        <w:rPr>
          <w:rFonts w:ascii="Times New Roman" w:hAnsi="Times New Roman"/>
          <w:sz w:val="24"/>
          <w:szCs w:val="24"/>
        </w:rPr>
        <w:t xml:space="preserve">lask. A degassed solution of 1,8-diethynyl </w:t>
      </w:r>
      <w:proofErr w:type="spellStart"/>
      <w:r w:rsidR="00980726">
        <w:rPr>
          <w:rFonts w:ascii="Times New Roman" w:hAnsi="Times New Roman"/>
          <w:sz w:val="24"/>
          <w:szCs w:val="24"/>
        </w:rPr>
        <w:t>anthracene</w:t>
      </w:r>
      <w:proofErr w:type="spellEnd"/>
      <w:r w:rsidR="00D1592B">
        <w:rPr>
          <w:rFonts w:ascii="Times New Roman" w:hAnsi="Times New Roman"/>
          <w:sz w:val="24"/>
          <w:szCs w:val="24"/>
        </w:rPr>
        <w:t xml:space="preserve"> (31.65</w:t>
      </w:r>
      <w:r w:rsidR="00980726" w:rsidRPr="00980726">
        <w:rPr>
          <w:rFonts w:ascii="Times New Roman" w:hAnsi="Times New Roman"/>
          <w:sz w:val="24"/>
          <w:szCs w:val="24"/>
        </w:rPr>
        <w:t xml:space="preserve"> mg, 0.14 </w:t>
      </w:r>
      <w:proofErr w:type="spellStart"/>
      <w:r w:rsidR="00980726" w:rsidRPr="00980726">
        <w:rPr>
          <w:rFonts w:ascii="Times New Roman" w:hAnsi="Times New Roman"/>
          <w:sz w:val="24"/>
          <w:szCs w:val="24"/>
        </w:rPr>
        <w:t>mmol</w:t>
      </w:r>
      <w:proofErr w:type="spellEnd"/>
      <w:r w:rsidR="00980726" w:rsidRPr="00980726">
        <w:rPr>
          <w:rFonts w:ascii="Times New Roman" w:hAnsi="Times New Roman"/>
          <w:sz w:val="24"/>
          <w:szCs w:val="24"/>
        </w:rPr>
        <w:t>)</w:t>
      </w:r>
      <w:r w:rsidR="00D1592B">
        <w:rPr>
          <w:rFonts w:ascii="Times New Roman" w:hAnsi="Times New Roman"/>
          <w:sz w:val="24"/>
          <w:szCs w:val="24"/>
        </w:rPr>
        <w:t xml:space="preserve">, </w:t>
      </w:r>
      <w:proofErr w:type="spellStart"/>
      <w:r w:rsidR="00980726" w:rsidRPr="00980726">
        <w:rPr>
          <w:rFonts w:ascii="Times New Roman" w:hAnsi="Times New Roman"/>
          <w:sz w:val="24"/>
          <w:szCs w:val="24"/>
        </w:rPr>
        <w:t>triethylamine</w:t>
      </w:r>
      <w:proofErr w:type="spellEnd"/>
      <w:r w:rsidR="00980726" w:rsidRPr="00980726">
        <w:rPr>
          <w:rFonts w:ascii="Times New Roman" w:hAnsi="Times New Roman"/>
          <w:sz w:val="24"/>
          <w:szCs w:val="24"/>
        </w:rPr>
        <w:t xml:space="preserve"> (0.3 ml), and </w:t>
      </w:r>
      <w:proofErr w:type="spellStart"/>
      <w:r w:rsidR="00980726" w:rsidRPr="00980726">
        <w:rPr>
          <w:rFonts w:ascii="Times New Roman" w:hAnsi="Times New Roman"/>
          <w:sz w:val="24"/>
          <w:szCs w:val="24"/>
        </w:rPr>
        <w:t>dioxane</w:t>
      </w:r>
      <w:proofErr w:type="spellEnd"/>
      <w:r w:rsidR="00980726" w:rsidRPr="00980726">
        <w:rPr>
          <w:rFonts w:ascii="Times New Roman" w:hAnsi="Times New Roman"/>
          <w:sz w:val="24"/>
          <w:szCs w:val="24"/>
        </w:rPr>
        <w:t xml:space="preserve"> (1 ml) was added and the mixture was stirred for 24 hours at 50 ºC under an argon atmosphere. The reaction mixture was allowed to cool to room temperature, filtered through a pad of </w:t>
      </w:r>
      <w:proofErr w:type="spellStart"/>
      <w:r w:rsidR="00980726" w:rsidRPr="00980726">
        <w:rPr>
          <w:rFonts w:ascii="Times New Roman" w:hAnsi="Times New Roman"/>
          <w:sz w:val="24"/>
          <w:szCs w:val="24"/>
        </w:rPr>
        <w:t>celite</w:t>
      </w:r>
      <w:proofErr w:type="spellEnd"/>
      <w:r w:rsidR="00980726" w:rsidRPr="00980726">
        <w:rPr>
          <w:rFonts w:ascii="Times New Roman" w:hAnsi="Times New Roman"/>
          <w:sz w:val="24"/>
          <w:szCs w:val="24"/>
        </w:rPr>
        <w:t>® and the residue was partitioned between CH</w:t>
      </w:r>
      <w:r w:rsidR="00980726" w:rsidRPr="00D1592B">
        <w:rPr>
          <w:rFonts w:ascii="Times New Roman" w:hAnsi="Times New Roman"/>
          <w:sz w:val="24"/>
          <w:szCs w:val="24"/>
          <w:vertAlign w:val="subscript"/>
        </w:rPr>
        <w:t>2</w:t>
      </w:r>
      <w:r w:rsidR="00980726" w:rsidRPr="00980726">
        <w:rPr>
          <w:rFonts w:ascii="Times New Roman" w:hAnsi="Times New Roman"/>
          <w:sz w:val="24"/>
          <w:szCs w:val="24"/>
        </w:rPr>
        <w:t>Cl</w:t>
      </w:r>
      <w:r w:rsidR="00980726" w:rsidRPr="00D1592B">
        <w:rPr>
          <w:rFonts w:ascii="Times New Roman" w:hAnsi="Times New Roman"/>
          <w:sz w:val="24"/>
          <w:szCs w:val="24"/>
          <w:vertAlign w:val="subscript"/>
        </w:rPr>
        <w:t>2</w:t>
      </w:r>
      <w:r w:rsidR="00980726" w:rsidRPr="00980726">
        <w:rPr>
          <w:rFonts w:ascii="Times New Roman" w:hAnsi="Times New Roman"/>
          <w:sz w:val="24"/>
          <w:szCs w:val="24"/>
        </w:rPr>
        <w:t xml:space="preserve"> (15 ml) and water (10 ml). The organic layer was separated and the aqueous phase was extracted twice with CH</w:t>
      </w:r>
      <w:r w:rsidR="00980726" w:rsidRPr="00D1592B">
        <w:rPr>
          <w:rFonts w:ascii="Times New Roman" w:hAnsi="Times New Roman"/>
          <w:sz w:val="24"/>
          <w:szCs w:val="24"/>
          <w:vertAlign w:val="subscript"/>
        </w:rPr>
        <w:t>2</w:t>
      </w:r>
      <w:r w:rsidR="00980726" w:rsidRPr="00980726">
        <w:rPr>
          <w:rFonts w:ascii="Times New Roman" w:hAnsi="Times New Roman"/>
          <w:sz w:val="24"/>
          <w:szCs w:val="24"/>
        </w:rPr>
        <w:t>Cl</w:t>
      </w:r>
      <w:r w:rsidR="00980726" w:rsidRPr="00D1592B">
        <w:rPr>
          <w:rFonts w:ascii="Times New Roman" w:hAnsi="Times New Roman"/>
          <w:sz w:val="24"/>
          <w:szCs w:val="24"/>
          <w:vertAlign w:val="subscript"/>
        </w:rPr>
        <w:t>2</w:t>
      </w:r>
      <w:r w:rsidR="00980726" w:rsidRPr="00980726">
        <w:rPr>
          <w:rFonts w:ascii="Times New Roman" w:hAnsi="Times New Roman"/>
          <w:sz w:val="24"/>
          <w:szCs w:val="24"/>
        </w:rPr>
        <w:t xml:space="preserve"> (10 ml). The combined organic phase was dried (MgSO4) and the solvent was removed in </w:t>
      </w:r>
      <w:proofErr w:type="spellStart"/>
      <w:r w:rsidR="00980726" w:rsidRPr="00980726">
        <w:rPr>
          <w:rFonts w:ascii="Times New Roman" w:hAnsi="Times New Roman"/>
          <w:sz w:val="24"/>
          <w:szCs w:val="24"/>
        </w:rPr>
        <w:t>vacuo</w:t>
      </w:r>
      <w:proofErr w:type="spellEnd"/>
      <w:r w:rsidR="00980726" w:rsidRPr="00980726">
        <w:rPr>
          <w:rFonts w:ascii="Times New Roman" w:hAnsi="Times New Roman"/>
          <w:sz w:val="24"/>
          <w:szCs w:val="24"/>
        </w:rPr>
        <w:t>. The residue was purified by column chromatography (silica gel, 40 % CH</w:t>
      </w:r>
      <w:r w:rsidR="00980726" w:rsidRPr="00D1592B">
        <w:rPr>
          <w:rFonts w:ascii="Times New Roman" w:hAnsi="Times New Roman"/>
          <w:sz w:val="24"/>
          <w:szCs w:val="24"/>
          <w:vertAlign w:val="subscript"/>
        </w:rPr>
        <w:t>2</w:t>
      </w:r>
      <w:r w:rsidR="00980726" w:rsidRPr="00980726">
        <w:rPr>
          <w:rFonts w:ascii="Times New Roman" w:hAnsi="Times New Roman"/>
          <w:sz w:val="24"/>
          <w:szCs w:val="24"/>
        </w:rPr>
        <w:t>Cl</w:t>
      </w:r>
      <w:r w:rsidR="00980726" w:rsidRPr="00D1592B">
        <w:rPr>
          <w:rFonts w:ascii="Times New Roman" w:hAnsi="Times New Roman"/>
          <w:sz w:val="24"/>
          <w:szCs w:val="24"/>
          <w:vertAlign w:val="subscript"/>
        </w:rPr>
        <w:t>2</w:t>
      </w:r>
      <w:r w:rsidR="00980726" w:rsidRPr="00980726">
        <w:rPr>
          <w:rFonts w:ascii="Times New Roman" w:hAnsi="Times New Roman"/>
          <w:sz w:val="24"/>
          <w:szCs w:val="24"/>
        </w:rPr>
        <w:t xml:space="preserve"> in pentane) to yield 86 mg</w:t>
      </w:r>
      <w:r w:rsidR="00EA2207">
        <w:rPr>
          <w:rFonts w:ascii="Times New Roman" w:hAnsi="Times New Roman"/>
          <w:sz w:val="24"/>
          <w:szCs w:val="24"/>
        </w:rPr>
        <w:t xml:space="preserve"> (45 %) of the </w:t>
      </w:r>
      <w:r w:rsidR="00EA2207" w:rsidRPr="00EA2207">
        <w:rPr>
          <w:rFonts w:ascii="Times New Roman" w:hAnsi="Times New Roman"/>
          <w:sz w:val="24"/>
          <w:szCs w:val="24"/>
        </w:rPr>
        <w:t>(anthracene-1,8-diylbis(ethyne-2,1-diyl))bis(2-(1,3-dioxan-2-yl)-4,1-phenylene) di-</w:t>
      </w:r>
      <w:proofErr w:type="spellStart"/>
      <w:r w:rsidR="00EA2207" w:rsidRPr="00EA2207">
        <w:rPr>
          <w:rFonts w:ascii="Times New Roman" w:hAnsi="Times New Roman"/>
          <w:sz w:val="24"/>
          <w:szCs w:val="24"/>
        </w:rPr>
        <w:t>tert</w:t>
      </w:r>
      <w:proofErr w:type="spellEnd"/>
      <w:r w:rsidR="00EA2207" w:rsidRPr="00EA2207">
        <w:rPr>
          <w:rFonts w:ascii="Times New Roman" w:hAnsi="Times New Roman"/>
          <w:sz w:val="24"/>
          <w:szCs w:val="24"/>
        </w:rPr>
        <w:t xml:space="preserve">-butyl </w:t>
      </w:r>
      <w:proofErr w:type="spellStart"/>
      <w:r w:rsidR="00EA2207" w:rsidRPr="00EA2207">
        <w:rPr>
          <w:rFonts w:ascii="Times New Roman" w:hAnsi="Times New Roman"/>
          <w:sz w:val="24"/>
          <w:szCs w:val="24"/>
        </w:rPr>
        <w:t>bis</w:t>
      </w:r>
      <w:proofErr w:type="spellEnd"/>
      <w:r w:rsidR="00EA2207" w:rsidRPr="00EA2207">
        <w:rPr>
          <w:rFonts w:ascii="Times New Roman" w:hAnsi="Times New Roman"/>
          <w:sz w:val="24"/>
          <w:szCs w:val="24"/>
        </w:rPr>
        <w:t>(carbonate)</w:t>
      </w:r>
      <w:r w:rsidR="00D1592B">
        <w:rPr>
          <w:rFonts w:ascii="Times New Roman" w:hAnsi="Times New Roman"/>
          <w:sz w:val="24"/>
          <w:szCs w:val="24"/>
        </w:rPr>
        <w:t xml:space="preserve"> as a yellow </w:t>
      </w:r>
      <w:r w:rsidR="00980726" w:rsidRPr="00980726">
        <w:rPr>
          <w:rFonts w:ascii="Times New Roman" w:hAnsi="Times New Roman"/>
          <w:sz w:val="24"/>
          <w:szCs w:val="24"/>
        </w:rPr>
        <w:t>solid after removal of the solvent</w:t>
      </w:r>
      <w:r w:rsidR="00980726" w:rsidRPr="00EA2207">
        <w:rPr>
          <w:rFonts w:ascii="Times New Roman" w:hAnsi="Times New Roman"/>
          <w:sz w:val="24"/>
          <w:szCs w:val="24"/>
        </w:rPr>
        <w:t>.</w:t>
      </w:r>
      <w:r w:rsidR="00D1592B" w:rsidRPr="00EA2207">
        <w:rPr>
          <w:rFonts w:ascii="Times New Roman" w:hAnsi="Times New Roman"/>
          <w:sz w:val="24"/>
          <w:szCs w:val="24"/>
        </w:rPr>
        <w:t xml:space="preserve"> </w:t>
      </w:r>
    </w:p>
    <w:p w:rsidR="00EA2207" w:rsidRDefault="00EA2207" w:rsidP="00096895">
      <w:pPr>
        <w:autoSpaceDE w:val="0"/>
        <w:autoSpaceDN w:val="0"/>
        <w:adjustRightInd w:val="0"/>
        <w:spacing w:after="0" w:line="480" w:lineRule="auto"/>
        <w:jc w:val="both"/>
        <w:rPr>
          <w:rFonts w:ascii="Times New Roman" w:hAnsi="Times New Roman"/>
          <w:sz w:val="24"/>
          <w:szCs w:val="24"/>
        </w:rPr>
      </w:pPr>
      <w:r w:rsidRPr="00EA2207">
        <w:rPr>
          <w:rFonts w:ascii="Times New Roman" w:hAnsi="Times New Roman"/>
          <w:sz w:val="24"/>
          <w:szCs w:val="24"/>
        </w:rPr>
        <w:lastRenderedPageBreak/>
        <w:t>(anthracene-1,8-diylbis(ethyne-2,1-diyl))bis(2-(1,3-dioxan-2-yl)-4,1-phenylene) di-</w:t>
      </w:r>
      <w:proofErr w:type="spellStart"/>
      <w:r w:rsidRPr="00EA2207">
        <w:rPr>
          <w:rFonts w:ascii="Times New Roman" w:hAnsi="Times New Roman"/>
          <w:sz w:val="24"/>
          <w:szCs w:val="24"/>
        </w:rPr>
        <w:t>tert</w:t>
      </w:r>
      <w:proofErr w:type="spellEnd"/>
      <w:r w:rsidRPr="00EA2207">
        <w:rPr>
          <w:rFonts w:ascii="Times New Roman" w:hAnsi="Times New Roman"/>
          <w:sz w:val="24"/>
          <w:szCs w:val="24"/>
        </w:rPr>
        <w:t xml:space="preserve">-butyl </w:t>
      </w:r>
      <w:proofErr w:type="spellStart"/>
      <w:r w:rsidRPr="00EA2207">
        <w:rPr>
          <w:rFonts w:ascii="Times New Roman" w:hAnsi="Times New Roman"/>
          <w:sz w:val="24"/>
          <w:szCs w:val="24"/>
        </w:rPr>
        <w:t>bis</w:t>
      </w:r>
      <w:proofErr w:type="spellEnd"/>
      <w:r w:rsidRPr="00EA2207">
        <w:rPr>
          <w:rFonts w:ascii="Times New Roman" w:hAnsi="Times New Roman"/>
          <w:sz w:val="24"/>
          <w:szCs w:val="24"/>
        </w:rPr>
        <w:t>(carbonate)</w:t>
      </w:r>
      <w:r w:rsidR="00551A7E">
        <w:rPr>
          <w:rFonts w:ascii="Times New Roman" w:hAnsi="Times New Roman"/>
          <w:sz w:val="24"/>
          <w:szCs w:val="24"/>
        </w:rPr>
        <w:t xml:space="preserve"> (75 mg, 0.095</w:t>
      </w:r>
      <w:r w:rsidRPr="00EA2207">
        <w:rPr>
          <w:rFonts w:ascii="Times New Roman" w:hAnsi="Times New Roman"/>
          <w:sz w:val="24"/>
          <w:szCs w:val="24"/>
        </w:rPr>
        <w:t xml:space="preserve"> </w:t>
      </w:r>
      <w:proofErr w:type="spellStart"/>
      <w:r w:rsidRPr="00EA2207">
        <w:rPr>
          <w:rFonts w:ascii="Times New Roman" w:hAnsi="Times New Roman"/>
          <w:sz w:val="24"/>
          <w:szCs w:val="24"/>
        </w:rPr>
        <w:t>mmol</w:t>
      </w:r>
      <w:proofErr w:type="spellEnd"/>
      <w:r w:rsidRPr="00EA2207">
        <w:rPr>
          <w:rFonts w:ascii="Times New Roman" w:hAnsi="Times New Roman"/>
          <w:sz w:val="24"/>
          <w:szCs w:val="24"/>
        </w:rPr>
        <w:t>) was dissolved in a mixture of CH</w:t>
      </w:r>
      <w:r w:rsidRPr="00551A7E">
        <w:rPr>
          <w:rFonts w:ascii="Times New Roman" w:hAnsi="Times New Roman"/>
          <w:sz w:val="24"/>
          <w:szCs w:val="24"/>
          <w:vertAlign w:val="subscript"/>
        </w:rPr>
        <w:t>2</w:t>
      </w:r>
      <w:r w:rsidRPr="00EA2207">
        <w:rPr>
          <w:rFonts w:ascii="Times New Roman" w:hAnsi="Times New Roman"/>
          <w:sz w:val="24"/>
          <w:szCs w:val="24"/>
        </w:rPr>
        <w:t>Cl</w:t>
      </w:r>
      <w:r w:rsidRPr="00551A7E">
        <w:rPr>
          <w:rFonts w:ascii="Times New Roman" w:hAnsi="Times New Roman"/>
          <w:sz w:val="24"/>
          <w:szCs w:val="24"/>
          <w:vertAlign w:val="subscript"/>
        </w:rPr>
        <w:t>2</w:t>
      </w:r>
      <w:r w:rsidRPr="00EA2207">
        <w:rPr>
          <w:rFonts w:ascii="Times New Roman" w:hAnsi="Times New Roman"/>
          <w:sz w:val="24"/>
          <w:szCs w:val="24"/>
        </w:rPr>
        <w:t xml:space="preserve"> (4 ml) and CF</w:t>
      </w:r>
      <w:r w:rsidRPr="00551A7E">
        <w:rPr>
          <w:rFonts w:ascii="Times New Roman" w:hAnsi="Times New Roman"/>
          <w:sz w:val="24"/>
          <w:szCs w:val="24"/>
          <w:vertAlign w:val="subscript"/>
        </w:rPr>
        <w:t>3</w:t>
      </w:r>
      <w:r w:rsidRPr="00EA2207">
        <w:rPr>
          <w:rFonts w:ascii="Times New Roman" w:hAnsi="Times New Roman"/>
          <w:sz w:val="24"/>
          <w:szCs w:val="24"/>
        </w:rPr>
        <w:t xml:space="preserve">COOH (1 ml) and was stirred for 3 hours at room temperature. </w:t>
      </w:r>
      <w:r w:rsidR="00551A7E">
        <w:rPr>
          <w:rFonts w:ascii="Times New Roman" w:hAnsi="Times New Roman"/>
          <w:sz w:val="24"/>
          <w:szCs w:val="24"/>
        </w:rPr>
        <w:t xml:space="preserve">The </w:t>
      </w:r>
      <w:r w:rsidRPr="00EA2207">
        <w:rPr>
          <w:rFonts w:ascii="Times New Roman" w:hAnsi="Times New Roman"/>
          <w:sz w:val="24"/>
          <w:szCs w:val="24"/>
        </w:rPr>
        <w:t>reaction mixture was poured into CH</w:t>
      </w:r>
      <w:r w:rsidRPr="00551A7E">
        <w:rPr>
          <w:rFonts w:ascii="Times New Roman" w:hAnsi="Times New Roman"/>
          <w:sz w:val="24"/>
          <w:szCs w:val="24"/>
          <w:vertAlign w:val="subscript"/>
        </w:rPr>
        <w:t>2</w:t>
      </w:r>
      <w:r w:rsidRPr="00EA2207">
        <w:rPr>
          <w:rFonts w:ascii="Times New Roman" w:hAnsi="Times New Roman"/>
          <w:sz w:val="24"/>
          <w:szCs w:val="24"/>
        </w:rPr>
        <w:t>Cl</w:t>
      </w:r>
      <w:r w:rsidRPr="00551A7E">
        <w:rPr>
          <w:rFonts w:ascii="Times New Roman" w:hAnsi="Times New Roman"/>
          <w:sz w:val="24"/>
          <w:szCs w:val="24"/>
          <w:vertAlign w:val="subscript"/>
        </w:rPr>
        <w:t>2</w:t>
      </w:r>
      <w:r w:rsidRPr="00EA2207">
        <w:rPr>
          <w:rFonts w:ascii="Times New Roman" w:hAnsi="Times New Roman"/>
          <w:sz w:val="24"/>
          <w:szCs w:val="24"/>
        </w:rPr>
        <w:t xml:space="preserve"> (40 ml) and extracted with saturated NaHCO</w:t>
      </w:r>
      <w:r w:rsidRPr="00551A7E">
        <w:rPr>
          <w:rFonts w:ascii="Times New Roman" w:hAnsi="Times New Roman"/>
          <w:sz w:val="24"/>
          <w:szCs w:val="24"/>
          <w:vertAlign w:val="subscript"/>
        </w:rPr>
        <w:t>3</w:t>
      </w:r>
      <w:r w:rsidRPr="00EA2207">
        <w:rPr>
          <w:rFonts w:ascii="Times New Roman" w:hAnsi="Times New Roman"/>
          <w:sz w:val="24"/>
          <w:szCs w:val="24"/>
        </w:rPr>
        <w:t xml:space="preserve"> (2 x 15 ml) and water (2 x 10 ml). The organic phase was dried </w:t>
      </w:r>
      <w:r w:rsidR="00551A7E">
        <w:rPr>
          <w:rFonts w:ascii="Times New Roman" w:hAnsi="Times New Roman"/>
          <w:sz w:val="24"/>
          <w:szCs w:val="24"/>
        </w:rPr>
        <w:t xml:space="preserve">over </w:t>
      </w:r>
      <w:r w:rsidRPr="00EA2207">
        <w:rPr>
          <w:rFonts w:ascii="Times New Roman" w:hAnsi="Times New Roman"/>
          <w:sz w:val="24"/>
          <w:szCs w:val="24"/>
        </w:rPr>
        <w:t>(MgSO</w:t>
      </w:r>
      <w:r w:rsidRPr="00551A7E">
        <w:rPr>
          <w:rFonts w:ascii="Times New Roman" w:hAnsi="Times New Roman"/>
          <w:sz w:val="24"/>
          <w:szCs w:val="24"/>
          <w:vertAlign w:val="subscript"/>
        </w:rPr>
        <w:t>4</w:t>
      </w:r>
      <w:r w:rsidRPr="00EA2207">
        <w:rPr>
          <w:rFonts w:ascii="Times New Roman" w:hAnsi="Times New Roman"/>
          <w:sz w:val="24"/>
          <w:szCs w:val="24"/>
        </w:rPr>
        <w:t xml:space="preserve">) and the solvent was removed in </w:t>
      </w:r>
      <w:proofErr w:type="spellStart"/>
      <w:r w:rsidRPr="00EA2207">
        <w:rPr>
          <w:rFonts w:ascii="Times New Roman" w:hAnsi="Times New Roman"/>
          <w:sz w:val="24"/>
          <w:szCs w:val="24"/>
        </w:rPr>
        <w:t>vacuo</w:t>
      </w:r>
      <w:proofErr w:type="spellEnd"/>
      <w:r w:rsidRPr="00EA2207">
        <w:rPr>
          <w:rFonts w:ascii="Times New Roman" w:hAnsi="Times New Roman"/>
          <w:sz w:val="24"/>
          <w:szCs w:val="24"/>
        </w:rPr>
        <w:t xml:space="preserve"> to yield 35 mg (88 %) of the desired product as a </w:t>
      </w:r>
      <w:r w:rsidR="00551A7E">
        <w:rPr>
          <w:rFonts w:ascii="Times New Roman" w:hAnsi="Times New Roman"/>
          <w:sz w:val="24"/>
          <w:szCs w:val="24"/>
        </w:rPr>
        <w:t xml:space="preserve">shiny </w:t>
      </w:r>
      <w:r w:rsidRPr="00EA2207">
        <w:rPr>
          <w:rFonts w:ascii="Times New Roman" w:hAnsi="Times New Roman"/>
          <w:sz w:val="24"/>
          <w:szCs w:val="24"/>
        </w:rPr>
        <w:t>yellow solid.</w:t>
      </w:r>
      <w:r w:rsidR="00551A7E">
        <w:rPr>
          <w:rFonts w:ascii="Times New Roman" w:hAnsi="Times New Roman"/>
          <w:sz w:val="24"/>
          <w:szCs w:val="24"/>
        </w:rPr>
        <w:t xml:space="preserve"> </w:t>
      </w:r>
      <w:r w:rsidR="00551A7E" w:rsidRPr="00551A7E">
        <w:rPr>
          <w:rFonts w:ascii="Times New Roman" w:hAnsi="Times New Roman"/>
          <w:sz w:val="24"/>
          <w:szCs w:val="24"/>
          <w:vertAlign w:val="superscript"/>
        </w:rPr>
        <w:t>1</w:t>
      </w:r>
      <w:r w:rsidR="006F5662">
        <w:rPr>
          <w:rFonts w:ascii="Times New Roman" w:hAnsi="Times New Roman"/>
          <w:sz w:val="24"/>
          <w:szCs w:val="24"/>
        </w:rPr>
        <w:t xml:space="preserve"> H NMR (400 MHz, DMSO-d6) δ 10.13 (s, 2H, CHO), 9.36 (s, 1</w:t>
      </w:r>
      <w:r w:rsidR="00551A7E" w:rsidRPr="00551A7E">
        <w:rPr>
          <w:rFonts w:ascii="Times New Roman" w:hAnsi="Times New Roman"/>
          <w:sz w:val="24"/>
          <w:szCs w:val="24"/>
        </w:rPr>
        <w:t>H</w:t>
      </w:r>
      <w:r w:rsidR="006F5662">
        <w:rPr>
          <w:rFonts w:ascii="Times New Roman" w:hAnsi="Times New Roman"/>
          <w:sz w:val="24"/>
          <w:szCs w:val="24"/>
        </w:rPr>
        <w:t>, Ph-H</w:t>
      </w:r>
      <w:r w:rsidR="00551A7E" w:rsidRPr="00551A7E">
        <w:rPr>
          <w:rFonts w:ascii="Times New Roman" w:hAnsi="Times New Roman"/>
          <w:sz w:val="24"/>
          <w:szCs w:val="24"/>
        </w:rPr>
        <w:t xml:space="preserve">), </w:t>
      </w:r>
      <w:r w:rsidR="006F5662">
        <w:rPr>
          <w:rFonts w:ascii="Times New Roman" w:hAnsi="Times New Roman"/>
          <w:sz w:val="24"/>
          <w:szCs w:val="24"/>
        </w:rPr>
        <w:t xml:space="preserve">8.75 (s, 1H, Ph-H), 8.2 (d, J = 8 Hz, 2H, Ph-H), 7.88 (d, J = 8 Hz, 2H, Ph-H), 7.78 (d, J = 2 Hz, 2H, Ph-H), 7.61 – 7.57 (m, 4H, Ph-H), 6.86 (d, J = 8 Hz, </w:t>
      </w:r>
      <w:r w:rsidR="00D45B29">
        <w:rPr>
          <w:rFonts w:ascii="Times New Roman" w:hAnsi="Times New Roman"/>
          <w:sz w:val="24"/>
          <w:szCs w:val="24"/>
        </w:rPr>
        <w:t>2H, Ph-H)</w:t>
      </w:r>
      <w:r w:rsidR="006F5662">
        <w:rPr>
          <w:rFonts w:ascii="Times New Roman" w:hAnsi="Times New Roman"/>
          <w:sz w:val="24"/>
          <w:szCs w:val="24"/>
        </w:rPr>
        <w:t xml:space="preserve"> </w:t>
      </w:r>
      <w:r w:rsidR="005912C2">
        <w:rPr>
          <w:rFonts w:ascii="Times New Roman" w:hAnsi="Times New Roman"/>
          <w:sz w:val="24"/>
          <w:szCs w:val="24"/>
        </w:rPr>
        <w:t>ppm.</w:t>
      </w:r>
      <w:r w:rsidR="00551A7E" w:rsidRPr="00D45B29">
        <w:rPr>
          <w:rFonts w:ascii="Times New Roman" w:hAnsi="Times New Roman"/>
          <w:sz w:val="24"/>
          <w:szCs w:val="24"/>
          <w:vertAlign w:val="superscript"/>
        </w:rPr>
        <w:t>13</w:t>
      </w:r>
      <w:r w:rsidR="00551A7E" w:rsidRPr="00551A7E">
        <w:rPr>
          <w:rFonts w:ascii="Times New Roman" w:hAnsi="Times New Roman"/>
          <w:sz w:val="24"/>
          <w:szCs w:val="24"/>
        </w:rPr>
        <w:t xml:space="preserve">C NMR (100 MHz, DMSO-d6) δ, </w:t>
      </w:r>
      <w:r w:rsidR="00D45B29">
        <w:rPr>
          <w:rFonts w:ascii="Times New Roman" w:hAnsi="Times New Roman"/>
          <w:sz w:val="24"/>
          <w:szCs w:val="24"/>
        </w:rPr>
        <w:t xml:space="preserve">190.83, 161.59, 139.17, 132.77, 131.49, 129.78, 128.29, 126.37, 122.95, 120.82, 118.47, 113.56, </w:t>
      </w:r>
      <w:r w:rsidR="005912C2">
        <w:rPr>
          <w:rFonts w:ascii="Times New Roman" w:hAnsi="Times New Roman"/>
          <w:sz w:val="24"/>
          <w:szCs w:val="24"/>
        </w:rPr>
        <w:t xml:space="preserve">94.77, 86.45 ppm. </w:t>
      </w:r>
      <w:r w:rsidR="00096895">
        <w:rPr>
          <w:rFonts w:ascii="Times New Roman" w:hAnsi="Times New Roman"/>
          <w:sz w:val="24"/>
          <w:szCs w:val="24"/>
        </w:rPr>
        <w:t>IR (</w:t>
      </w:r>
      <w:proofErr w:type="spellStart"/>
      <w:r w:rsidR="00096895">
        <w:rPr>
          <w:rFonts w:ascii="Times New Roman" w:hAnsi="Times New Roman"/>
          <w:sz w:val="24"/>
          <w:szCs w:val="24"/>
        </w:rPr>
        <w:t>KBr</w:t>
      </w:r>
      <w:proofErr w:type="spellEnd"/>
      <w:r w:rsidR="00096895">
        <w:rPr>
          <w:rFonts w:ascii="Times New Roman" w:hAnsi="Times New Roman"/>
          <w:sz w:val="24"/>
          <w:szCs w:val="24"/>
        </w:rPr>
        <w:t>) wave number = 1666, 1490, 1417, 1290, 1199, 1163, 896, 840, 746 cm</w:t>
      </w:r>
      <w:r w:rsidR="00096895" w:rsidRPr="00C64BDF">
        <w:rPr>
          <w:rFonts w:ascii="Times New Roman" w:hAnsi="Times New Roman"/>
          <w:sz w:val="24"/>
          <w:szCs w:val="24"/>
          <w:vertAlign w:val="superscript"/>
        </w:rPr>
        <w:t>-1</w:t>
      </w:r>
      <w:r w:rsidR="00096895">
        <w:rPr>
          <w:rFonts w:ascii="Times New Roman" w:hAnsi="Times New Roman"/>
          <w:sz w:val="24"/>
          <w:szCs w:val="24"/>
        </w:rPr>
        <w:t xml:space="preserve">. </w:t>
      </w:r>
      <w:r w:rsidR="005912C2">
        <w:rPr>
          <w:rFonts w:ascii="Times New Roman" w:hAnsi="Times New Roman"/>
          <w:sz w:val="24"/>
          <w:szCs w:val="24"/>
        </w:rPr>
        <w:t xml:space="preserve">ESI </w:t>
      </w:r>
      <w:r w:rsidR="00551A7E" w:rsidRPr="00551A7E">
        <w:rPr>
          <w:rFonts w:ascii="Times New Roman" w:hAnsi="Times New Roman"/>
          <w:sz w:val="24"/>
          <w:szCs w:val="24"/>
        </w:rPr>
        <w:t>MS</w:t>
      </w:r>
      <w:r w:rsidR="005912C2">
        <w:rPr>
          <w:rFonts w:ascii="Times New Roman" w:hAnsi="Times New Roman"/>
          <w:sz w:val="24"/>
          <w:szCs w:val="24"/>
        </w:rPr>
        <w:t xml:space="preserve"> negative </w:t>
      </w:r>
      <w:proofErr w:type="gramStart"/>
      <w:r w:rsidR="005912C2">
        <w:rPr>
          <w:rFonts w:ascii="Times New Roman" w:hAnsi="Times New Roman"/>
          <w:sz w:val="24"/>
          <w:szCs w:val="24"/>
        </w:rPr>
        <w:t>mode  (</w:t>
      </w:r>
      <w:proofErr w:type="gramEnd"/>
      <w:r w:rsidR="005912C2">
        <w:rPr>
          <w:rFonts w:ascii="Times New Roman" w:hAnsi="Times New Roman"/>
          <w:sz w:val="24"/>
          <w:szCs w:val="24"/>
        </w:rPr>
        <w:t xml:space="preserve"> m/e </w:t>
      </w:r>
      <w:proofErr w:type="spellStart"/>
      <w:r w:rsidR="005912C2">
        <w:rPr>
          <w:rFonts w:ascii="Times New Roman" w:hAnsi="Times New Roman"/>
          <w:sz w:val="24"/>
          <w:szCs w:val="24"/>
        </w:rPr>
        <w:t>calcd</w:t>
      </w:r>
      <w:proofErr w:type="spellEnd"/>
      <w:r w:rsidR="005912C2">
        <w:rPr>
          <w:rFonts w:ascii="Times New Roman" w:hAnsi="Times New Roman"/>
          <w:sz w:val="24"/>
          <w:szCs w:val="24"/>
        </w:rPr>
        <w:t xml:space="preserve"> for C</w:t>
      </w:r>
      <w:r w:rsidR="005912C2" w:rsidRPr="005912C2">
        <w:rPr>
          <w:rFonts w:ascii="Times New Roman" w:hAnsi="Times New Roman"/>
          <w:sz w:val="24"/>
          <w:szCs w:val="24"/>
          <w:vertAlign w:val="subscript"/>
        </w:rPr>
        <w:t>32</w:t>
      </w:r>
      <w:r w:rsidR="005912C2">
        <w:rPr>
          <w:rFonts w:ascii="Times New Roman" w:hAnsi="Times New Roman"/>
          <w:sz w:val="24"/>
          <w:szCs w:val="24"/>
        </w:rPr>
        <w:t>H</w:t>
      </w:r>
      <w:r w:rsidR="005912C2" w:rsidRPr="005912C2">
        <w:rPr>
          <w:rFonts w:ascii="Times New Roman" w:hAnsi="Times New Roman"/>
          <w:sz w:val="24"/>
          <w:szCs w:val="24"/>
          <w:vertAlign w:val="subscript"/>
        </w:rPr>
        <w:t>17</w:t>
      </w:r>
      <w:r w:rsidR="005912C2">
        <w:rPr>
          <w:rFonts w:ascii="Times New Roman" w:hAnsi="Times New Roman"/>
          <w:sz w:val="24"/>
          <w:szCs w:val="24"/>
        </w:rPr>
        <w:t>O</w:t>
      </w:r>
      <w:r w:rsidR="005912C2" w:rsidRPr="005912C2">
        <w:rPr>
          <w:rFonts w:ascii="Times New Roman" w:hAnsi="Times New Roman"/>
          <w:sz w:val="24"/>
          <w:szCs w:val="24"/>
          <w:vertAlign w:val="subscript"/>
        </w:rPr>
        <w:t>4</w:t>
      </w:r>
      <w:r w:rsidR="005912C2">
        <w:rPr>
          <w:rFonts w:ascii="Times New Roman" w:hAnsi="Times New Roman"/>
          <w:sz w:val="24"/>
          <w:szCs w:val="24"/>
        </w:rPr>
        <w:t xml:space="preserve"> (M-H) 465</w:t>
      </w:r>
      <w:r w:rsidR="00551A7E" w:rsidRPr="00551A7E">
        <w:rPr>
          <w:rFonts w:ascii="Times New Roman" w:hAnsi="Times New Roman"/>
          <w:sz w:val="24"/>
          <w:szCs w:val="24"/>
        </w:rPr>
        <w:t>.1</w:t>
      </w:r>
      <w:r w:rsidR="005912C2">
        <w:rPr>
          <w:rFonts w:ascii="Times New Roman" w:hAnsi="Times New Roman"/>
          <w:sz w:val="24"/>
          <w:szCs w:val="24"/>
        </w:rPr>
        <w:t xml:space="preserve">127, found </w:t>
      </w:r>
      <w:r w:rsidR="0000457C">
        <w:rPr>
          <w:rFonts w:ascii="Times New Roman" w:hAnsi="Times New Roman"/>
          <w:sz w:val="24"/>
          <w:szCs w:val="24"/>
        </w:rPr>
        <w:t xml:space="preserve">465.0635. </w:t>
      </w:r>
    </w:p>
    <w:p w:rsidR="0000457C" w:rsidRDefault="0000457C" w:rsidP="00096895">
      <w:pPr>
        <w:autoSpaceDE w:val="0"/>
        <w:autoSpaceDN w:val="0"/>
        <w:adjustRightInd w:val="0"/>
        <w:spacing w:after="0" w:line="480" w:lineRule="auto"/>
        <w:jc w:val="both"/>
        <w:rPr>
          <w:rFonts w:ascii="Times New Roman" w:hAnsi="Times New Roman"/>
          <w:sz w:val="24"/>
          <w:szCs w:val="24"/>
        </w:rPr>
      </w:pPr>
      <w:r w:rsidRPr="00B428E9">
        <w:rPr>
          <w:rFonts w:ascii="Times New Roman" w:hAnsi="Times New Roman"/>
          <w:b/>
          <w:sz w:val="24"/>
          <w:szCs w:val="24"/>
        </w:rPr>
        <w:t xml:space="preserve">Synthesis of the </w:t>
      </w:r>
      <w:r>
        <w:rPr>
          <w:rFonts w:ascii="Times New Roman" w:hAnsi="Times New Roman"/>
          <w:b/>
          <w:sz w:val="24"/>
          <w:szCs w:val="24"/>
        </w:rPr>
        <w:t>cataly</w:t>
      </w:r>
      <w:r w:rsidRPr="0000457C">
        <w:rPr>
          <w:rFonts w:ascii="Times New Roman" w:hAnsi="Times New Roman"/>
          <w:b/>
          <w:sz w:val="24"/>
          <w:szCs w:val="24"/>
        </w:rPr>
        <w:t>st</w:t>
      </w:r>
      <w:r w:rsidR="00C348CD">
        <w:rPr>
          <w:rFonts w:ascii="Times New Roman" w:hAnsi="Times New Roman"/>
          <w:b/>
          <w:sz w:val="24"/>
          <w:szCs w:val="24"/>
        </w:rPr>
        <w:t xml:space="preserve"> </w:t>
      </w:r>
      <w:r w:rsidRPr="00B428E9">
        <w:rPr>
          <w:rFonts w:ascii="Times New Roman" w:hAnsi="Times New Roman"/>
          <w:b/>
          <w:sz w:val="24"/>
          <w:szCs w:val="24"/>
        </w:rPr>
        <w:t>L</w:t>
      </w:r>
      <w:r w:rsidRPr="0000457C">
        <w:rPr>
          <w:rFonts w:ascii="Times New Roman" w:hAnsi="Times New Roman"/>
          <w:b/>
          <w:sz w:val="24"/>
          <w:szCs w:val="24"/>
          <w:vertAlign w:val="subscript"/>
        </w:rPr>
        <w:t>1</w:t>
      </w:r>
      <w:r>
        <w:rPr>
          <w:rFonts w:ascii="Times New Roman" w:hAnsi="Times New Roman"/>
          <w:b/>
          <w:sz w:val="24"/>
          <w:szCs w:val="24"/>
        </w:rPr>
        <w:t>Cu</w:t>
      </w:r>
      <w:r w:rsidRPr="0000457C">
        <w:rPr>
          <w:rFonts w:ascii="Times New Roman" w:hAnsi="Times New Roman"/>
          <w:b/>
          <w:sz w:val="24"/>
          <w:szCs w:val="24"/>
          <w:vertAlign w:val="subscript"/>
        </w:rPr>
        <w:t>2</w:t>
      </w:r>
      <w:r>
        <w:rPr>
          <w:rFonts w:ascii="Times New Roman" w:hAnsi="Times New Roman"/>
          <w:b/>
          <w:sz w:val="24"/>
          <w:szCs w:val="24"/>
        </w:rPr>
        <w:t xml:space="preserve">: </w:t>
      </w:r>
      <w:r>
        <w:rPr>
          <w:rFonts w:ascii="Times New Roman" w:hAnsi="Times New Roman"/>
          <w:sz w:val="24"/>
          <w:szCs w:val="24"/>
        </w:rPr>
        <w:t xml:space="preserve">To a stirred solution of </w:t>
      </w:r>
      <w:proofErr w:type="spellStart"/>
      <w:r>
        <w:rPr>
          <w:rFonts w:ascii="Times New Roman" w:hAnsi="Times New Roman"/>
          <w:sz w:val="24"/>
          <w:szCs w:val="24"/>
        </w:rPr>
        <w:t>proligand</w:t>
      </w:r>
      <w:proofErr w:type="spellEnd"/>
      <w:r>
        <w:rPr>
          <w:rFonts w:ascii="Times New Roman" w:hAnsi="Times New Roman"/>
          <w:sz w:val="24"/>
          <w:szCs w:val="24"/>
        </w:rPr>
        <w:t xml:space="preserve"> </w:t>
      </w:r>
      <w:r w:rsidRPr="0000457C">
        <w:rPr>
          <w:rFonts w:ascii="Times New Roman" w:hAnsi="Times New Roman"/>
          <w:b/>
          <w:sz w:val="24"/>
          <w:szCs w:val="24"/>
        </w:rPr>
        <w:t>L</w:t>
      </w:r>
      <w:r>
        <w:rPr>
          <w:rFonts w:ascii="Times New Roman" w:hAnsi="Times New Roman"/>
          <w:sz w:val="24"/>
          <w:szCs w:val="24"/>
        </w:rPr>
        <w:t xml:space="preserve"> (60 mg, 0.129 </w:t>
      </w:r>
      <w:proofErr w:type="spellStart"/>
      <w:r>
        <w:rPr>
          <w:rFonts w:ascii="Times New Roman" w:hAnsi="Times New Roman"/>
          <w:sz w:val="24"/>
          <w:szCs w:val="24"/>
        </w:rPr>
        <w:t>mmol</w:t>
      </w:r>
      <w:proofErr w:type="spellEnd"/>
      <w:r>
        <w:rPr>
          <w:rFonts w:ascii="Times New Roman" w:hAnsi="Times New Roman"/>
          <w:sz w:val="24"/>
          <w:szCs w:val="24"/>
        </w:rPr>
        <w:t xml:space="preserve">) </w:t>
      </w:r>
      <w:r w:rsidR="00E13BD3">
        <w:rPr>
          <w:rFonts w:ascii="Times New Roman" w:hAnsi="Times New Roman"/>
          <w:sz w:val="24"/>
          <w:szCs w:val="24"/>
        </w:rPr>
        <w:t xml:space="preserve"> and </w:t>
      </w:r>
      <w:proofErr w:type="spellStart"/>
      <w:r w:rsidR="00E13BD3">
        <w:rPr>
          <w:rFonts w:ascii="Times New Roman" w:hAnsi="Times New Roman"/>
          <w:sz w:val="24"/>
          <w:szCs w:val="24"/>
        </w:rPr>
        <w:t>orthophenylene</w:t>
      </w:r>
      <w:proofErr w:type="spellEnd"/>
      <w:r w:rsidR="00E13BD3">
        <w:rPr>
          <w:rFonts w:ascii="Times New Roman" w:hAnsi="Times New Roman"/>
          <w:sz w:val="24"/>
          <w:szCs w:val="24"/>
        </w:rPr>
        <w:t xml:space="preserve"> </w:t>
      </w:r>
      <w:proofErr w:type="spellStart"/>
      <w:r w:rsidR="00E13BD3">
        <w:rPr>
          <w:rFonts w:ascii="Times New Roman" w:hAnsi="Times New Roman"/>
          <w:sz w:val="24"/>
          <w:szCs w:val="24"/>
        </w:rPr>
        <w:t>diamine</w:t>
      </w:r>
      <w:proofErr w:type="spellEnd"/>
      <w:r w:rsidR="00E13BD3">
        <w:rPr>
          <w:rFonts w:ascii="Times New Roman" w:hAnsi="Times New Roman"/>
          <w:sz w:val="24"/>
          <w:szCs w:val="24"/>
        </w:rPr>
        <w:t xml:space="preserve"> ( 14 mg, 0.129 </w:t>
      </w:r>
      <w:proofErr w:type="spellStart"/>
      <w:r w:rsidR="00E13BD3">
        <w:rPr>
          <w:rFonts w:ascii="Times New Roman" w:hAnsi="Times New Roman"/>
          <w:sz w:val="24"/>
          <w:szCs w:val="24"/>
        </w:rPr>
        <w:t>mmol</w:t>
      </w:r>
      <w:proofErr w:type="spellEnd"/>
      <w:r w:rsidR="00E13BD3">
        <w:rPr>
          <w:rFonts w:ascii="Times New Roman" w:hAnsi="Times New Roman"/>
          <w:sz w:val="24"/>
          <w:szCs w:val="24"/>
        </w:rPr>
        <w:t xml:space="preserve">) </w:t>
      </w:r>
      <w:r>
        <w:rPr>
          <w:rFonts w:ascii="Times New Roman" w:hAnsi="Times New Roman"/>
          <w:sz w:val="24"/>
          <w:szCs w:val="24"/>
        </w:rPr>
        <w:t xml:space="preserve">in </w:t>
      </w:r>
      <w:r w:rsidR="00E13BD3">
        <w:rPr>
          <w:rFonts w:ascii="Times New Roman" w:hAnsi="Times New Roman"/>
          <w:sz w:val="24"/>
          <w:szCs w:val="24"/>
        </w:rPr>
        <w:t xml:space="preserve">20 mL </w:t>
      </w:r>
      <w:r>
        <w:rPr>
          <w:rFonts w:ascii="Times New Roman" w:hAnsi="Times New Roman"/>
          <w:sz w:val="24"/>
          <w:szCs w:val="24"/>
        </w:rPr>
        <w:t xml:space="preserve">methanol </w:t>
      </w:r>
      <w:r w:rsidR="00E13BD3">
        <w:rPr>
          <w:rFonts w:ascii="Times New Roman" w:hAnsi="Times New Roman"/>
          <w:sz w:val="24"/>
          <w:szCs w:val="24"/>
        </w:rPr>
        <w:t xml:space="preserve">copper acetate monohydrate (25.7 mg, 0.13 </w:t>
      </w:r>
      <w:proofErr w:type="spellStart"/>
      <w:r w:rsidR="00E13BD3">
        <w:rPr>
          <w:rFonts w:ascii="Times New Roman" w:hAnsi="Times New Roman"/>
          <w:sz w:val="24"/>
          <w:szCs w:val="24"/>
        </w:rPr>
        <w:t>mmol</w:t>
      </w:r>
      <w:proofErr w:type="spellEnd"/>
      <w:r w:rsidR="00E13BD3">
        <w:rPr>
          <w:rFonts w:ascii="Times New Roman" w:hAnsi="Times New Roman"/>
          <w:sz w:val="24"/>
          <w:szCs w:val="24"/>
        </w:rPr>
        <w:t>) was added and the bro</w:t>
      </w:r>
      <w:r w:rsidR="00AB5842">
        <w:rPr>
          <w:rFonts w:ascii="Times New Roman" w:hAnsi="Times New Roman"/>
          <w:sz w:val="24"/>
          <w:szCs w:val="24"/>
        </w:rPr>
        <w:t>w</w:t>
      </w:r>
      <w:r w:rsidR="00E13BD3">
        <w:rPr>
          <w:rFonts w:ascii="Times New Roman" w:hAnsi="Times New Roman"/>
          <w:sz w:val="24"/>
          <w:szCs w:val="24"/>
        </w:rPr>
        <w:t xml:space="preserve">nish yellow solution was refluxed for 3 hrs. The supramolecular catalyst </w:t>
      </w:r>
      <w:r w:rsidR="00E13BD3" w:rsidRPr="00E13BD3">
        <w:rPr>
          <w:rFonts w:ascii="Times New Roman" w:hAnsi="Times New Roman"/>
          <w:b/>
          <w:sz w:val="24"/>
          <w:szCs w:val="24"/>
        </w:rPr>
        <w:t>L</w:t>
      </w:r>
      <w:r w:rsidR="00E13BD3" w:rsidRPr="00E13BD3">
        <w:rPr>
          <w:rFonts w:ascii="Times New Roman" w:hAnsi="Times New Roman"/>
          <w:b/>
          <w:sz w:val="24"/>
          <w:szCs w:val="24"/>
          <w:vertAlign w:val="subscript"/>
        </w:rPr>
        <w:t>1</w:t>
      </w:r>
      <w:r w:rsidR="00E13BD3" w:rsidRPr="00E13BD3">
        <w:rPr>
          <w:rFonts w:ascii="Times New Roman" w:hAnsi="Times New Roman"/>
          <w:b/>
          <w:sz w:val="24"/>
          <w:szCs w:val="24"/>
        </w:rPr>
        <w:t>Cu</w:t>
      </w:r>
      <w:r w:rsidR="00E13BD3" w:rsidRPr="00E13BD3">
        <w:rPr>
          <w:rFonts w:ascii="Times New Roman" w:hAnsi="Times New Roman"/>
          <w:b/>
          <w:sz w:val="24"/>
          <w:szCs w:val="24"/>
          <w:vertAlign w:val="subscript"/>
        </w:rPr>
        <w:t>2</w:t>
      </w:r>
      <w:r w:rsidR="00E13BD3" w:rsidRPr="00E13BD3">
        <w:rPr>
          <w:rFonts w:ascii="Times New Roman" w:hAnsi="Times New Roman"/>
          <w:b/>
          <w:sz w:val="24"/>
          <w:szCs w:val="24"/>
        </w:rPr>
        <w:t xml:space="preserve"> </w:t>
      </w:r>
      <w:r w:rsidR="00E13BD3">
        <w:rPr>
          <w:rFonts w:ascii="Times New Roman" w:hAnsi="Times New Roman"/>
          <w:sz w:val="24"/>
          <w:szCs w:val="24"/>
        </w:rPr>
        <w:t xml:space="preserve">precipitated from the solution which was filtered and washed with methanol and diethyl ether to give 70 mg (yield 85%) of the catalyst </w:t>
      </w:r>
      <w:r w:rsidR="00E13BD3" w:rsidRPr="00E13BD3">
        <w:rPr>
          <w:rFonts w:ascii="Times New Roman" w:hAnsi="Times New Roman"/>
          <w:b/>
          <w:sz w:val="24"/>
          <w:szCs w:val="24"/>
        </w:rPr>
        <w:t>L</w:t>
      </w:r>
      <w:r w:rsidR="00E13BD3" w:rsidRPr="00E13BD3">
        <w:rPr>
          <w:rFonts w:ascii="Times New Roman" w:hAnsi="Times New Roman"/>
          <w:b/>
          <w:sz w:val="24"/>
          <w:szCs w:val="24"/>
          <w:vertAlign w:val="subscript"/>
        </w:rPr>
        <w:t>1</w:t>
      </w:r>
      <w:r w:rsidR="00E13BD3" w:rsidRPr="00E13BD3">
        <w:rPr>
          <w:rFonts w:ascii="Times New Roman" w:hAnsi="Times New Roman"/>
          <w:b/>
          <w:sz w:val="24"/>
          <w:szCs w:val="24"/>
        </w:rPr>
        <w:t>Cu</w:t>
      </w:r>
      <w:r w:rsidR="00E13BD3" w:rsidRPr="00E13BD3">
        <w:rPr>
          <w:rFonts w:ascii="Times New Roman" w:hAnsi="Times New Roman"/>
          <w:b/>
          <w:sz w:val="24"/>
          <w:szCs w:val="24"/>
          <w:vertAlign w:val="subscript"/>
        </w:rPr>
        <w:t>2</w:t>
      </w:r>
      <w:r w:rsidR="000C54AC">
        <w:rPr>
          <w:rFonts w:ascii="Times New Roman" w:hAnsi="Times New Roman"/>
          <w:b/>
          <w:sz w:val="24"/>
          <w:szCs w:val="24"/>
          <w:vertAlign w:val="subscript"/>
        </w:rPr>
        <w:t xml:space="preserve"> </w:t>
      </w:r>
      <w:r w:rsidR="000C54AC">
        <w:rPr>
          <w:rFonts w:ascii="Times New Roman" w:hAnsi="Times New Roman"/>
          <w:sz w:val="24"/>
          <w:szCs w:val="24"/>
        </w:rPr>
        <w:t>as light brown powder</w:t>
      </w:r>
      <w:r w:rsidR="00E13BD3">
        <w:rPr>
          <w:rFonts w:ascii="Times New Roman" w:hAnsi="Times New Roman"/>
          <w:sz w:val="24"/>
          <w:szCs w:val="24"/>
        </w:rPr>
        <w:t xml:space="preserve">. FT IR   </w:t>
      </w:r>
      <w:r w:rsidR="000C54AC">
        <w:rPr>
          <w:rFonts w:ascii="Times New Roman" w:hAnsi="Times New Roman"/>
          <w:sz w:val="24"/>
          <w:szCs w:val="24"/>
        </w:rPr>
        <w:t xml:space="preserve">1610, 1581, 1408, 1390, 1384, 1170, 881, 837, 742 cm-1. Elemental analysis for </w:t>
      </w:r>
      <w:r w:rsidR="000C54AC" w:rsidRPr="000C54AC">
        <w:rPr>
          <w:rFonts w:ascii="Times New Roman" w:hAnsi="Times New Roman"/>
          <w:sz w:val="24"/>
          <w:szCs w:val="24"/>
        </w:rPr>
        <w:t>C</w:t>
      </w:r>
      <w:r w:rsidR="000C54AC" w:rsidRPr="000C54AC">
        <w:rPr>
          <w:rFonts w:ascii="Times New Roman" w:hAnsi="Times New Roman"/>
          <w:sz w:val="24"/>
          <w:szCs w:val="24"/>
          <w:vertAlign w:val="subscript"/>
        </w:rPr>
        <w:t>76</w:t>
      </w:r>
      <w:r w:rsidR="000C54AC" w:rsidRPr="000C54AC">
        <w:rPr>
          <w:rFonts w:ascii="Times New Roman" w:hAnsi="Times New Roman"/>
          <w:sz w:val="24"/>
          <w:szCs w:val="24"/>
        </w:rPr>
        <w:t>H</w:t>
      </w:r>
      <w:r w:rsidR="000C54AC" w:rsidRPr="000C54AC">
        <w:rPr>
          <w:rFonts w:ascii="Times New Roman" w:hAnsi="Times New Roman"/>
          <w:sz w:val="24"/>
          <w:szCs w:val="24"/>
          <w:vertAlign w:val="subscript"/>
        </w:rPr>
        <w:t>40</w:t>
      </w:r>
      <w:r w:rsidR="000C54AC" w:rsidRPr="000C54AC">
        <w:rPr>
          <w:rFonts w:ascii="Times New Roman" w:hAnsi="Times New Roman"/>
          <w:sz w:val="24"/>
          <w:szCs w:val="24"/>
        </w:rPr>
        <w:t>Cu</w:t>
      </w:r>
      <w:r w:rsidR="000C54AC" w:rsidRPr="000C54AC">
        <w:rPr>
          <w:rFonts w:ascii="Times New Roman" w:hAnsi="Times New Roman"/>
          <w:sz w:val="24"/>
          <w:szCs w:val="24"/>
          <w:vertAlign w:val="subscript"/>
        </w:rPr>
        <w:t>2</w:t>
      </w:r>
      <w:r w:rsidR="000C54AC" w:rsidRPr="000C54AC">
        <w:rPr>
          <w:rFonts w:ascii="Times New Roman" w:hAnsi="Times New Roman"/>
          <w:sz w:val="24"/>
          <w:szCs w:val="24"/>
        </w:rPr>
        <w:t>N</w:t>
      </w:r>
      <w:r w:rsidR="000C54AC" w:rsidRPr="000C54AC">
        <w:rPr>
          <w:rFonts w:ascii="Times New Roman" w:hAnsi="Times New Roman"/>
          <w:sz w:val="24"/>
          <w:szCs w:val="24"/>
          <w:vertAlign w:val="subscript"/>
        </w:rPr>
        <w:t>4</w:t>
      </w:r>
      <w:r w:rsidR="000C54AC" w:rsidRPr="000C54AC">
        <w:rPr>
          <w:rFonts w:ascii="Times New Roman" w:hAnsi="Times New Roman"/>
          <w:sz w:val="24"/>
          <w:szCs w:val="24"/>
        </w:rPr>
        <w:t>O</w:t>
      </w:r>
      <w:r w:rsidR="000C54AC" w:rsidRPr="000C54AC">
        <w:rPr>
          <w:rFonts w:ascii="Times New Roman" w:hAnsi="Times New Roman"/>
          <w:sz w:val="24"/>
          <w:szCs w:val="24"/>
          <w:vertAlign w:val="subscript"/>
        </w:rPr>
        <w:t>4</w:t>
      </w:r>
      <w:r w:rsidR="000C54AC">
        <w:rPr>
          <w:rFonts w:ascii="Times New Roman" w:hAnsi="Times New Roman"/>
          <w:sz w:val="24"/>
          <w:szCs w:val="24"/>
        </w:rPr>
        <w:t xml:space="preserve"> calculated C 76.05, H 3.36, </w:t>
      </w:r>
      <w:r w:rsidR="0071006E">
        <w:rPr>
          <w:rFonts w:ascii="Times New Roman" w:hAnsi="Times New Roman"/>
          <w:sz w:val="24"/>
          <w:szCs w:val="24"/>
        </w:rPr>
        <w:t>and N</w:t>
      </w:r>
      <w:r w:rsidR="000C54AC">
        <w:rPr>
          <w:rFonts w:ascii="Times New Roman" w:hAnsi="Times New Roman"/>
          <w:sz w:val="24"/>
          <w:szCs w:val="24"/>
        </w:rPr>
        <w:t xml:space="preserve"> 4.67 found C 76.23, H 3.54, </w:t>
      </w:r>
      <w:r w:rsidR="00AB35F6">
        <w:rPr>
          <w:rFonts w:ascii="Times New Roman" w:hAnsi="Times New Roman"/>
          <w:sz w:val="24"/>
          <w:szCs w:val="24"/>
        </w:rPr>
        <w:t>and N</w:t>
      </w:r>
      <w:r w:rsidR="000C54AC">
        <w:rPr>
          <w:rFonts w:ascii="Times New Roman" w:hAnsi="Times New Roman"/>
          <w:sz w:val="24"/>
          <w:szCs w:val="24"/>
        </w:rPr>
        <w:t xml:space="preserve"> 4.39. </w:t>
      </w:r>
      <w:r w:rsidR="000C54AC" w:rsidRPr="000C54AC">
        <w:rPr>
          <w:rFonts w:ascii="Times New Roman" w:hAnsi="Times New Roman"/>
          <w:sz w:val="24"/>
          <w:szCs w:val="24"/>
        </w:rPr>
        <w:t xml:space="preserve">MS (MALDI-TOF) m/e </w:t>
      </w:r>
      <w:proofErr w:type="spellStart"/>
      <w:r w:rsidR="000C54AC" w:rsidRPr="000C54AC">
        <w:rPr>
          <w:rFonts w:ascii="Times New Roman" w:hAnsi="Times New Roman"/>
          <w:sz w:val="24"/>
          <w:szCs w:val="24"/>
        </w:rPr>
        <w:t>calcd</w:t>
      </w:r>
      <w:proofErr w:type="spellEnd"/>
      <w:r w:rsidR="000C54AC" w:rsidRPr="000C54AC">
        <w:rPr>
          <w:rFonts w:ascii="Times New Roman" w:hAnsi="Times New Roman"/>
          <w:sz w:val="24"/>
          <w:szCs w:val="24"/>
        </w:rPr>
        <w:t xml:space="preserve"> for C</w:t>
      </w:r>
      <w:r w:rsidR="000C54AC" w:rsidRPr="000C54AC">
        <w:rPr>
          <w:rFonts w:ascii="Times New Roman" w:hAnsi="Times New Roman"/>
          <w:sz w:val="24"/>
          <w:szCs w:val="24"/>
          <w:vertAlign w:val="subscript"/>
        </w:rPr>
        <w:t>76</w:t>
      </w:r>
      <w:r w:rsidR="000C54AC" w:rsidRPr="000C54AC">
        <w:rPr>
          <w:rFonts w:ascii="Times New Roman" w:hAnsi="Times New Roman"/>
          <w:sz w:val="24"/>
          <w:szCs w:val="24"/>
        </w:rPr>
        <w:t>H</w:t>
      </w:r>
      <w:r w:rsidR="008C66C7">
        <w:rPr>
          <w:rFonts w:ascii="Times New Roman" w:hAnsi="Times New Roman"/>
          <w:sz w:val="24"/>
          <w:szCs w:val="24"/>
          <w:vertAlign w:val="subscript"/>
        </w:rPr>
        <w:t>40</w:t>
      </w:r>
      <w:r w:rsidR="000C54AC" w:rsidRPr="000C54AC">
        <w:rPr>
          <w:rFonts w:ascii="Times New Roman" w:hAnsi="Times New Roman"/>
          <w:sz w:val="24"/>
          <w:szCs w:val="24"/>
        </w:rPr>
        <w:t>Cu</w:t>
      </w:r>
      <w:r w:rsidR="000C54AC" w:rsidRPr="000C54AC">
        <w:rPr>
          <w:rFonts w:ascii="Times New Roman" w:hAnsi="Times New Roman"/>
          <w:sz w:val="24"/>
          <w:szCs w:val="24"/>
          <w:vertAlign w:val="subscript"/>
        </w:rPr>
        <w:t>2</w:t>
      </w:r>
      <w:r w:rsidR="000C54AC" w:rsidRPr="000C54AC">
        <w:rPr>
          <w:rFonts w:ascii="Times New Roman" w:hAnsi="Times New Roman"/>
          <w:sz w:val="24"/>
          <w:szCs w:val="24"/>
        </w:rPr>
        <w:t>N</w:t>
      </w:r>
      <w:r w:rsidR="000C54AC" w:rsidRPr="000C54AC">
        <w:rPr>
          <w:rFonts w:ascii="Times New Roman" w:hAnsi="Times New Roman"/>
          <w:sz w:val="24"/>
          <w:szCs w:val="24"/>
          <w:vertAlign w:val="subscript"/>
        </w:rPr>
        <w:t>4</w:t>
      </w:r>
      <w:r w:rsidR="000C54AC" w:rsidRPr="000C54AC">
        <w:rPr>
          <w:rFonts w:ascii="Times New Roman" w:hAnsi="Times New Roman"/>
          <w:sz w:val="24"/>
          <w:szCs w:val="24"/>
        </w:rPr>
        <w:t>O</w:t>
      </w:r>
      <w:r w:rsidR="000C54AC" w:rsidRPr="000C54AC">
        <w:rPr>
          <w:rFonts w:ascii="Times New Roman" w:hAnsi="Times New Roman"/>
          <w:sz w:val="24"/>
          <w:szCs w:val="24"/>
          <w:vertAlign w:val="subscript"/>
        </w:rPr>
        <w:t>4</w:t>
      </w:r>
      <w:r w:rsidR="000C54AC">
        <w:rPr>
          <w:rFonts w:ascii="Times New Roman" w:hAnsi="Times New Roman"/>
          <w:sz w:val="24"/>
          <w:szCs w:val="24"/>
        </w:rPr>
        <w:t xml:space="preserve"> (M</w:t>
      </w:r>
      <w:r w:rsidR="000C54AC" w:rsidRPr="00AB5842">
        <w:rPr>
          <w:rFonts w:ascii="Times New Roman" w:hAnsi="Times New Roman"/>
          <w:sz w:val="24"/>
          <w:szCs w:val="24"/>
          <w:vertAlign w:val="superscript"/>
        </w:rPr>
        <w:t>+</w:t>
      </w:r>
      <w:r w:rsidR="008C66C7">
        <w:rPr>
          <w:rFonts w:ascii="Times New Roman" w:hAnsi="Times New Roman"/>
          <w:sz w:val="24"/>
          <w:szCs w:val="24"/>
        </w:rPr>
        <w:t>) 1200.27, found 1200.07</w:t>
      </w:r>
      <w:r w:rsidR="000C54AC" w:rsidRPr="000C54AC">
        <w:rPr>
          <w:rFonts w:ascii="Times New Roman" w:hAnsi="Times New Roman"/>
          <w:sz w:val="24"/>
          <w:szCs w:val="24"/>
        </w:rPr>
        <w:t>.</w:t>
      </w:r>
      <w:r w:rsidR="00E13BD3">
        <w:rPr>
          <w:rFonts w:ascii="Times New Roman" w:hAnsi="Times New Roman"/>
          <w:sz w:val="24"/>
          <w:szCs w:val="24"/>
        </w:rPr>
        <w:t xml:space="preserve"> </w:t>
      </w:r>
    </w:p>
    <w:p w:rsidR="0053200E" w:rsidRDefault="0053200E" w:rsidP="00096895">
      <w:pPr>
        <w:autoSpaceDE w:val="0"/>
        <w:autoSpaceDN w:val="0"/>
        <w:adjustRightInd w:val="0"/>
        <w:spacing w:after="0" w:line="480" w:lineRule="auto"/>
        <w:jc w:val="both"/>
        <w:rPr>
          <w:rFonts w:ascii="Times New Roman" w:hAnsi="Times New Roman"/>
          <w:sz w:val="24"/>
          <w:szCs w:val="24"/>
        </w:rPr>
      </w:pPr>
    </w:p>
    <w:p w:rsidR="0053200E" w:rsidRDefault="0053200E" w:rsidP="00096895">
      <w:pPr>
        <w:autoSpaceDE w:val="0"/>
        <w:autoSpaceDN w:val="0"/>
        <w:adjustRightInd w:val="0"/>
        <w:spacing w:after="0" w:line="480" w:lineRule="auto"/>
        <w:jc w:val="both"/>
        <w:rPr>
          <w:rFonts w:ascii="Times New Roman" w:hAnsi="Times New Roman"/>
          <w:sz w:val="24"/>
          <w:szCs w:val="24"/>
        </w:rPr>
      </w:pPr>
    </w:p>
    <w:p w:rsidR="0053200E" w:rsidRDefault="0053200E" w:rsidP="00096895">
      <w:pPr>
        <w:autoSpaceDE w:val="0"/>
        <w:autoSpaceDN w:val="0"/>
        <w:adjustRightInd w:val="0"/>
        <w:spacing w:after="0" w:line="480" w:lineRule="auto"/>
        <w:jc w:val="both"/>
        <w:rPr>
          <w:rFonts w:ascii="Times New Roman" w:hAnsi="Times New Roman"/>
          <w:sz w:val="24"/>
          <w:szCs w:val="24"/>
        </w:rPr>
      </w:pPr>
    </w:p>
    <w:p w:rsidR="0053200E" w:rsidRDefault="0053200E" w:rsidP="00096895">
      <w:pPr>
        <w:autoSpaceDE w:val="0"/>
        <w:autoSpaceDN w:val="0"/>
        <w:adjustRightInd w:val="0"/>
        <w:spacing w:after="0" w:line="480" w:lineRule="auto"/>
        <w:jc w:val="both"/>
        <w:rPr>
          <w:rFonts w:ascii="Times New Roman" w:hAnsi="Times New Roman"/>
          <w:sz w:val="24"/>
          <w:szCs w:val="24"/>
        </w:rPr>
      </w:pPr>
    </w:p>
    <w:p w:rsidR="0053200E" w:rsidRDefault="0053200E" w:rsidP="00096895">
      <w:pPr>
        <w:autoSpaceDE w:val="0"/>
        <w:autoSpaceDN w:val="0"/>
        <w:adjustRightInd w:val="0"/>
        <w:spacing w:after="0" w:line="480" w:lineRule="auto"/>
        <w:jc w:val="both"/>
        <w:rPr>
          <w:rFonts w:ascii="Times New Roman" w:hAnsi="Times New Roman"/>
          <w:sz w:val="24"/>
          <w:szCs w:val="24"/>
        </w:rPr>
      </w:pPr>
    </w:p>
    <w:p w:rsidR="00C348CD" w:rsidRPr="0000457C" w:rsidRDefault="00C348CD" w:rsidP="000B0C20">
      <w:pPr>
        <w:autoSpaceDE w:val="0"/>
        <w:autoSpaceDN w:val="0"/>
        <w:adjustRightInd w:val="0"/>
        <w:spacing w:after="0" w:line="360" w:lineRule="auto"/>
        <w:jc w:val="both"/>
        <w:rPr>
          <w:rFonts w:ascii="Times New Roman" w:hAnsi="Times New Roman"/>
          <w:sz w:val="24"/>
          <w:szCs w:val="24"/>
        </w:rPr>
      </w:pPr>
    </w:p>
    <w:p w:rsidR="0000457C" w:rsidRPr="00551A7E" w:rsidRDefault="0000457C" w:rsidP="000B0C20">
      <w:pPr>
        <w:autoSpaceDE w:val="0"/>
        <w:autoSpaceDN w:val="0"/>
        <w:adjustRightInd w:val="0"/>
        <w:spacing w:after="0" w:line="360" w:lineRule="auto"/>
        <w:jc w:val="both"/>
        <w:rPr>
          <w:rFonts w:ascii="Times New Roman" w:hAnsi="Times New Roman"/>
          <w:sz w:val="24"/>
          <w:szCs w:val="24"/>
        </w:rPr>
      </w:pPr>
    </w:p>
    <w:p w:rsidR="00551A7E" w:rsidRPr="00EA2207" w:rsidRDefault="00551A7E" w:rsidP="000B0C20">
      <w:pPr>
        <w:autoSpaceDE w:val="0"/>
        <w:autoSpaceDN w:val="0"/>
        <w:adjustRightInd w:val="0"/>
        <w:spacing w:after="0" w:line="360" w:lineRule="auto"/>
        <w:jc w:val="both"/>
        <w:rPr>
          <w:rFonts w:ascii="Times New Roman" w:hAnsi="Times New Roman"/>
          <w:sz w:val="24"/>
          <w:szCs w:val="24"/>
        </w:rPr>
      </w:pPr>
    </w:p>
    <w:p w:rsidR="00514371" w:rsidRPr="00EA2207" w:rsidRDefault="00514371" w:rsidP="000B0C20">
      <w:pPr>
        <w:autoSpaceDE w:val="0"/>
        <w:autoSpaceDN w:val="0"/>
        <w:adjustRightInd w:val="0"/>
        <w:spacing w:after="0" w:line="360" w:lineRule="auto"/>
        <w:jc w:val="both"/>
        <w:rPr>
          <w:rFonts w:ascii="Times New Roman" w:hAnsi="Times New Roman"/>
          <w:sz w:val="24"/>
          <w:szCs w:val="24"/>
        </w:rPr>
      </w:pPr>
    </w:p>
    <w:p w:rsidR="00760574" w:rsidRPr="00CE248C" w:rsidRDefault="00760574" w:rsidP="00A5792E">
      <w:pPr>
        <w:autoSpaceDE w:val="0"/>
        <w:autoSpaceDN w:val="0"/>
        <w:adjustRightInd w:val="0"/>
        <w:spacing w:after="0" w:line="480" w:lineRule="auto"/>
        <w:jc w:val="both"/>
        <w:rPr>
          <w:rFonts w:ascii="Times New Roman" w:hAnsi="Times New Roman"/>
          <w:sz w:val="24"/>
          <w:szCs w:val="24"/>
        </w:rPr>
      </w:pPr>
    </w:p>
    <w:p w:rsidR="0053200E" w:rsidRDefault="0053200E">
      <w:r>
        <w:rPr>
          <w:noProof/>
          <w:lang w:val="en-IN" w:eastAsia="en-IN"/>
        </w:rPr>
        <w:drawing>
          <wp:anchor distT="0" distB="0" distL="114300" distR="114300" simplePos="0" relativeHeight="251658240" behindDoc="1" locked="0" layoutInCell="1" allowOverlap="1">
            <wp:simplePos x="0" y="0"/>
            <wp:positionH relativeFrom="column">
              <wp:posOffset>19050</wp:posOffset>
            </wp:positionH>
            <wp:positionV relativeFrom="paragraph">
              <wp:posOffset>318135</wp:posOffset>
            </wp:positionV>
            <wp:extent cx="5805805" cy="2743200"/>
            <wp:effectExtent l="19050" t="0" r="4445" b="0"/>
            <wp:wrapTight wrapText="bothSides">
              <wp:wrapPolygon edited="0">
                <wp:start x="-71" y="0"/>
                <wp:lineTo x="-71" y="21450"/>
                <wp:lineTo x="21617" y="21450"/>
                <wp:lineTo x="21617" y="0"/>
                <wp:lineTo x="-71" y="0"/>
              </wp:wrapPolygon>
            </wp:wrapTight>
            <wp:docPr id="2" name="Picture 1" descr="L 1H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 1H copy.jpg"/>
                    <pic:cNvPicPr/>
                  </pic:nvPicPr>
                  <pic:blipFill>
                    <a:blip r:embed="rId7"/>
                    <a:stretch>
                      <a:fillRect/>
                    </a:stretch>
                  </pic:blipFill>
                  <pic:spPr>
                    <a:xfrm>
                      <a:off x="0" y="0"/>
                      <a:ext cx="5805805" cy="2743200"/>
                    </a:xfrm>
                    <a:prstGeom prst="rect">
                      <a:avLst/>
                    </a:prstGeom>
                  </pic:spPr>
                </pic:pic>
              </a:graphicData>
            </a:graphic>
          </wp:anchor>
        </w:drawing>
      </w:r>
    </w:p>
    <w:p w:rsidR="003E21CD" w:rsidRDefault="0053200E">
      <w:pPr>
        <w:rPr>
          <w:rFonts w:ascii="Times New Roman" w:hAnsi="Times New Roman"/>
          <w:b/>
          <w:sz w:val="24"/>
          <w:szCs w:val="24"/>
        </w:rPr>
      </w:pPr>
      <w:r w:rsidRPr="0053200E">
        <w:rPr>
          <w:rFonts w:ascii="Times New Roman" w:hAnsi="Times New Roman"/>
          <w:b/>
          <w:sz w:val="24"/>
          <w:szCs w:val="24"/>
        </w:rPr>
        <w:t xml:space="preserve">Figure S1: </w:t>
      </w:r>
      <w:r w:rsidRPr="0053200E">
        <w:rPr>
          <w:rFonts w:ascii="Times New Roman" w:hAnsi="Times New Roman"/>
          <w:b/>
          <w:sz w:val="24"/>
          <w:szCs w:val="24"/>
          <w:vertAlign w:val="superscript"/>
        </w:rPr>
        <w:t>1</w:t>
      </w:r>
      <w:r w:rsidRPr="0053200E">
        <w:rPr>
          <w:rFonts w:ascii="Times New Roman" w:hAnsi="Times New Roman"/>
          <w:b/>
          <w:sz w:val="24"/>
          <w:szCs w:val="24"/>
        </w:rPr>
        <w:t xml:space="preserve">H NMR of the </w:t>
      </w:r>
      <w:proofErr w:type="spellStart"/>
      <w:r w:rsidRPr="0053200E">
        <w:rPr>
          <w:rFonts w:ascii="Times New Roman" w:hAnsi="Times New Roman"/>
          <w:b/>
          <w:sz w:val="24"/>
          <w:szCs w:val="24"/>
        </w:rPr>
        <w:t>proligand</w:t>
      </w:r>
      <w:proofErr w:type="spellEnd"/>
      <w:r w:rsidRPr="0053200E">
        <w:rPr>
          <w:rFonts w:ascii="Times New Roman" w:hAnsi="Times New Roman"/>
          <w:b/>
          <w:sz w:val="24"/>
          <w:szCs w:val="24"/>
        </w:rPr>
        <w:t xml:space="preserve"> L.</w:t>
      </w:r>
    </w:p>
    <w:p w:rsidR="0053200E" w:rsidRDefault="0053200E">
      <w:pPr>
        <w:rPr>
          <w:rFonts w:ascii="Times New Roman" w:hAnsi="Times New Roman"/>
          <w:b/>
          <w:sz w:val="24"/>
          <w:szCs w:val="24"/>
        </w:rPr>
      </w:pPr>
    </w:p>
    <w:p w:rsidR="0053200E" w:rsidRDefault="0053200E">
      <w:pPr>
        <w:rPr>
          <w:rFonts w:ascii="Times New Roman" w:hAnsi="Times New Roman"/>
          <w:b/>
          <w:sz w:val="24"/>
          <w:szCs w:val="24"/>
        </w:rPr>
      </w:pPr>
    </w:p>
    <w:p w:rsidR="0053200E" w:rsidRDefault="0053200E">
      <w:pPr>
        <w:rPr>
          <w:rFonts w:ascii="Times New Roman" w:hAnsi="Times New Roman"/>
          <w:b/>
          <w:sz w:val="24"/>
          <w:szCs w:val="24"/>
        </w:rPr>
      </w:pPr>
      <w:r>
        <w:rPr>
          <w:rFonts w:ascii="Times New Roman" w:hAnsi="Times New Roman"/>
          <w:b/>
          <w:noProof/>
          <w:sz w:val="24"/>
          <w:szCs w:val="24"/>
          <w:lang w:val="en-IN" w:eastAsia="en-IN"/>
        </w:rPr>
        <w:lastRenderedPageBreak/>
        <w:drawing>
          <wp:inline distT="0" distB="0" distL="0" distR="0">
            <wp:extent cx="5943600" cy="2804160"/>
            <wp:effectExtent l="19050" t="0" r="0" b="0"/>
            <wp:docPr id="3" name="Picture 2" descr="L 13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 13C.jpg"/>
                    <pic:cNvPicPr/>
                  </pic:nvPicPr>
                  <pic:blipFill>
                    <a:blip r:embed="rId8"/>
                    <a:stretch>
                      <a:fillRect/>
                    </a:stretch>
                  </pic:blipFill>
                  <pic:spPr>
                    <a:xfrm>
                      <a:off x="0" y="0"/>
                      <a:ext cx="5943600" cy="2804160"/>
                    </a:xfrm>
                    <a:prstGeom prst="rect">
                      <a:avLst/>
                    </a:prstGeom>
                  </pic:spPr>
                </pic:pic>
              </a:graphicData>
            </a:graphic>
          </wp:inline>
        </w:drawing>
      </w:r>
    </w:p>
    <w:p w:rsidR="0053200E" w:rsidRDefault="0053200E">
      <w:pPr>
        <w:rPr>
          <w:rFonts w:ascii="Times New Roman" w:hAnsi="Times New Roman"/>
          <w:b/>
          <w:sz w:val="24"/>
          <w:szCs w:val="24"/>
        </w:rPr>
      </w:pPr>
      <w:r>
        <w:rPr>
          <w:rFonts w:ascii="Times New Roman" w:hAnsi="Times New Roman"/>
          <w:b/>
          <w:sz w:val="24"/>
          <w:szCs w:val="24"/>
        </w:rPr>
        <w:t xml:space="preserve">FigureS2: 13C NMR of the </w:t>
      </w:r>
      <w:proofErr w:type="spellStart"/>
      <w:r>
        <w:rPr>
          <w:rFonts w:ascii="Times New Roman" w:hAnsi="Times New Roman"/>
          <w:b/>
          <w:sz w:val="24"/>
          <w:szCs w:val="24"/>
        </w:rPr>
        <w:t>proligand</w:t>
      </w:r>
      <w:proofErr w:type="spellEnd"/>
      <w:r>
        <w:rPr>
          <w:rFonts w:ascii="Times New Roman" w:hAnsi="Times New Roman"/>
          <w:b/>
          <w:sz w:val="24"/>
          <w:szCs w:val="24"/>
        </w:rPr>
        <w:t xml:space="preserve"> L.</w:t>
      </w:r>
    </w:p>
    <w:p w:rsidR="0053200E" w:rsidRDefault="0053200E">
      <w:pPr>
        <w:rPr>
          <w:rFonts w:ascii="Times New Roman" w:hAnsi="Times New Roman"/>
          <w:b/>
          <w:sz w:val="24"/>
          <w:szCs w:val="24"/>
        </w:rPr>
      </w:pPr>
    </w:p>
    <w:p w:rsidR="0053200E" w:rsidRDefault="0053200E">
      <w:pPr>
        <w:rPr>
          <w:rFonts w:ascii="Times New Roman" w:hAnsi="Times New Roman"/>
          <w:b/>
          <w:sz w:val="24"/>
          <w:szCs w:val="24"/>
        </w:rPr>
      </w:pPr>
    </w:p>
    <w:p w:rsidR="0053200E" w:rsidRDefault="0060623F">
      <w:pPr>
        <w:rPr>
          <w:rFonts w:ascii="Times New Roman" w:hAnsi="Times New Roman"/>
          <w:b/>
          <w:sz w:val="24"/>
          <w:szCs w:val="24"/>
        </w:rPr>
      </w:pPr>
      <w:r>
        <w:rPr>
          <w:rFonts w:ascii="Times New Roman" w:hAnsi="Times New Roman"/>
          <w:b/>
          <w:noProof/>
          <w:sz w:val="24"/>
          <w:szCs w:val="24"/>
          <w:lang w:val="en-IN" w:eastAsia="en-IN"/>
        </w:rPr>
        <w:drawing>
          <wp:inline distT="0" distB="0" distL="0" distR="0">
            <wp:extent cx="5505855" cy="3432925"/>
            <wp:effectExtent l="19050" t="0" r="0" b="0"/>
            <wp:docPr id="4" name="Picture 3" descr="L1_NE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1_NEG.TIF"/>
                    <pic:cNvPicPr/>
                  </pic:nvPicPr>
                  <pic:blipFill>
                    <a:blip r:embed="rId9"/>
                    <a:stretch>
                      <a:fillRect/>
                    </a:stretch>
                  </pic:blipFill>
                  <pic:spPr>
                    <a:xfrm>
                      <a:off x="0" y="0"/>
                      <a:ext cx="5505480" cy="3432691"/>
                    </a:xfrm>
                    <a:prstGeom prst="rect">
                      <a:avLst/>
                    </a:prstGeom>
                  </pic:spPr>
                </pic:pic>
              </a:graphicData>
            </a:graphic>
          </wp:inline>
        </w:drawing>
      </w:r>
    </w:p>
    <w:p w:rsidR="0060623F" w:rsidRDefault="0060623F">
      <w:pPr>
        <w:rPr>
          <w:rFonts w:ascii="Times New Roman" w:hAnsi="Times New Roman"/>
          <w:b/>
          <w:sz w:val="24"/>
          <w:szCs w:val="24"/>
        </w:rPr>
      </w:pPr>
      <w:r>
        <w:rPr>
          <w:rFonts w:ascii="Times New Roman" w:hAnsi="Times New Roman"/>
          <w:b/>
          <w:sz w:val="24"/>
          <w:szCs w:val="24"/>
        </w:rPr>
        <w:t xml:space="preserve">Figure S3: ESI MS in negative mode for the </w:t>
      </w:r>
      <w:proofErr w:type="spellStart"/>
      <w:r>
        <w:rPr>
          <w:rFonts w:ascii="Times New Roman" w:hAnsi="Times New Roman"/>
          <w:b/>
          <w:sz w:val="24"/>
          <w:szCs w:val="24"/>
        </w:rPr>
        <w:t>proligand</w:t>
      </w:r>
      <w:proofErr w:type="spellEnd"/>
      <w:r>
        <w:rPr>
          <w:rFonts w:ascii="Times New Roman" w:hAnsi="Times New Roman"/>
          <w:b/>
          <w:sz w:val="24"/>
          <w:szCs w:val="24"/>
        </w:rPr>
        <w:t xml:space="preserve"> L. </w:t>
      </w:r>
    </w:p>
    <w:p w:rsidR="001E66D6" w:rsidRDefault="001B747E">
      <w:pPr>
        <w:rPr>
          <w:rFonts w:ascii="Times New Roman" w:hAnsi="Times New Roman"/>
          <w:b/>
          <w:sz w:val="24"/>
          <w:szCs w:val="24"/>
        </w:rPr>
      </w:pPr>
      <w:r>
        <w:rPr>
          <w:rFonts w:ascii="Times New Roman" w:hAnsi="Times New Roman"/>
          <w:b/>
          <w:noProof/>
          <w:sz w:val="24"/>
          <w:szCs w:val="24"/>
          <w:lang w:val="en-IN" w:eastAsia="en-IN"/>
        </w:rPr>
        <w:lastRenderedPageBreak/>
        <w:drawing>
          <wp:inline distT="0" distB="0" distL="0" distR="0">
            <wp:extent cx="5603132" cy="3535481"/>
            <wp:effectExtent l="19050" t="0" r="0" b="0"/>
            <wp:docPr id="12" name="Picture 11" descr="maldi L-final.jpg.p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ldi L-final.jpg.psd.jpg"/>
                    <pic:cNvPicPr/>
                  </pic:nvPicPr>
                  <pic:blipFill>
                    <a:blip r:embed="rId10"/>
                    <a:stretch>
                      <a:fillRect/>
                    </a:stretch>
                  </pic:blipFill>
                  <pic:spPr>
                    <a:xfrm>
                      <a:off x="0" y="0"/>
                      <a:ext cx="5602750" cy="3535240"/>
                    </a:xfrm>
                    <a:prstGeom prst="rect">
                      <a:avLst/>
                    </a:prstGeom>
                  </pic:spPr>
                </pic:pic>
              </a:graphicData>
            </a:graphic>
          </wp:inline>
        </w:drawing>
      </w:r>
    </w:p>
    <w:p w:rsidR="008209BA" w:rsidRDefault="008209BA">
      <w:pPr>
        <w:rPr>
          <w:rFonts w:ascii="Times New Roman" w:hAnsi="Times New Roman"/>
          <w:b/>
          <w:sz w:val="24"/>
          <w:szCs w:val="24"/>
        </w:rPr>
      </w:pPr>
      <w:r>
        <w:rPr>
          <w:rFonts w:ascii="Times New Roman" w:hAnsi="Times New Roman"/>
          <w:b/>
          <w:sz w:val="24"/>
          <w:szCs w:val="24"/>
        </w:rPr>
        <w:t xml:space="preserve">Figure S4: MALDI mass of the copper </w:t>
      </w:r>
      <w:proofErr w:type="spellStart"/>
      <w:r>
        <w:rPr>
          <w:rFonts w:ascii="Times New Roman" w:hAnsi="Times New Roman"/>
          <w:b/>
          <w:sz w:val="24"/>
          <w:szCs w:val="24"/>
        </w:rPr>
        <w:t>salen</w:t>
      </w:r>
      <w:proofErr w:type="spellEnd"/>
      <w:r>
        <w:rPr>
          <w:rFonts w:ascii="Times New Roman" w:hAnsi="Times New Roman"/>
          <w:b/>
          <w:sz w:val="24"/>
          <w:szCs w:val="24"/>
        </w:rPr>
        <w:t xml:space="preserve"> catalyst L</w:t>
      </w:r>
      <w:r w:rsidRPr="008209BA">
        <w:rPr>
          <w:rFonts w:ascii="Times New Roman" w:hAnsi="Times New Roman"/>
          <w:b/>
          <w:sz w:val="24"/>
          <w:szCs w:val="24"/>
          <w:vertAlign w:val="subscript"/>
        </w:rPr>
        <w:t>1</w:t>
      </w:r>
      <w:r>
        <w:rPr>
          <w:rFonts w:ascii="Times New Roman" w:hAnsi="Times New Roman"/>
          <w:b/>
          <w:sz w:val="24"/>
          <w:szCs w:val="24"/>
        </w:rPr>
        <w:t>Cu</w:t>
      </w:r>
      <w:r w:rsidRPr="008209BA">
        <w:rPr>
          <w:rFonts w:ascii="Times New Roman" w:hAnsi="Times New Roman"/>
          <w:b/>
          <w:sz w:val="24"/>
          <w:szCs w:val="24"/>
          <w:vertAlign w:val="subscript"/>
        </w:rPr>
        <w:t>2</w:t>
      </w:r>
      <w:r>
        <w:rPr>
          <w:rFonts w:ascii="Times New Roman" w:hAnsi="Times New Roman"/>
          <w:b/>
          <w:sz w:val="24"/>
          <w:szCs w:val="24"/>
        </w:rPr>
        <w:t>.</w:t>
      </w:r>
    </w:p>
    <w:p w:rsidR="008209BA" w:rsidRDefault="00BC6838">
      <w:pPr>
        <w:rPr>
          <w:rFonts w:ascii="Times New Roman" w:hAnsi="Times New Roman"/>
          <w:b/>
          <w:sz w:val="24"/>
          <w:szCs w:val="24"/>
        </w:rPr>
      </w:pPr>
      <w:r>
        <w:rPr>
          <w:rFonts w:ascii="Times New Roman" w:hAnsi="Times New Roman"/>
          <w:b/>
          <w:noProof/>
          <w:sz w:val="24"/>
          <w:szCs w:val="24"/>
          <w:lang w:val="en-IN" w:eastAsia="en-IN"/>
        </w:rPr>
        <w:drawing>
          <wp:anchor distT="0" distB="0" distL="114300" distR="114300" simplePos="0" relativeHeight="251674624" behindDoc="1" locked="0" layoutInCell="1" allowOverlap="1">
            <wp:simplePos x="0" y="0"/>
            <wp:positionH relativeFrom="column">
              <wp:posOffset>466090</wp:posOffset>
            </wp:positionH>
            <wp:positionV relativeFrom="paragraph">
              <wp:posOffset>146050</wp:posOffset>
            </wp:positionV>
            <wp:extent cx="5088890" cy="2976245"/>
            <wp:effectExtent l="19050" t="0" r="0" b="0"/>
            <wp:wrapTight wrapText="bothSides">
              <wp:wrapPolygon edited="0">
                <wp:start x="-81" y="0"/>
                <wp:lineTo x="-81" y="21429"/>
                <wp:lineTo x="21589" y="21429"/>
                <wp:lineTo x="21589" y="0"/>
                <wp:lineTo x="-81" y="0"/>
              </wp:wrapPolygon>
            </wp:wrapTight>
            <wp:docPr id="13" name="Picture 12" descr="IR of L1Cu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 of L1Cu2.jpg"/>
                    <pic:cNvPicPr/>
                  </pic:nvPicPr>
                  <pic:blipFill>
                    <a:blip r:embed="rId11"/>
                    <a:stretch>
                      <a:fillRect/>
                    </a:stretch>
                  </pic:blipFill>
                  <pic:spPr>
                    <a:xfrm>
                      <a:off x="0" y="0"/>
                      <a:ext cx="5088890" cy="2976245"/>
                    </a:xfrm>
                    <a:prstGeom prst="rect">
                      <a:avLst/>
                    </a:prstGeom>
                  </pic:spPr>
                </pic:pic>
              </a:graphicData>
            </a:graphic>
          </wp:anchor>
        </w:drawing>
      </w:r>
    </w:p>
    <w:p w:rsidR="00BC6838" w:rsidRDefault="00BC6838">
      <w:pPr>
        <w:rPr>
          <w:rFonts w:ascii="Times New Roman" w:hAnsi="Times New Roman"/>
          <w:b/>
          <w:sz w:val="24"/>
          <w:szCs w:val="24"/>
        </w:rPr>
      </w:pPr>
    </w:p>
    <w:p w:rsidR="00BC6838" w:rsidRDefault="00BC6838">
      <w:pPr>
        <w:rPr>
          <w:rFonts w:ascii="Times New Roman" w:hAnsi="Times New Roman"/>
          <w:b/>
          <w:sz w:val="24"/>
          <w:szCs w:val="24"/>
        </w:rPr>
      </w:pPr>
    </w:p>
    <w:p w:rsidR="00BC6838" w:rsidRDefault="00BC6838">
      <w:pPr>
        <w:rPr>
          <w:rFonts w:ascii="Times New Roman" w:hAnsi="Times New Roman"/>
          <w:b/>
          <w:sz w:val="24"/>
          <w:szCs w:val="24"/>
        </w:rPr>
      </w:pPr>
    </w:p>
    <w:p w:rsidR="00BC6838" w:rsidRDefault="00BC6838">
      <w:pPr>
        <w:rPr>
          <w:rFonts w:ascii="Times New Roman" w:hAnsi="Times New Roman"/>
          <w:b/>
          <w:sz w:val="24"/>
          <w:szCs w:val="24"/>
        </w:rPr>
      </w:pPr>
    </w:p>
    <w:p w:rsidR="00BC6838" w:rsidRDefault="00BC6838">
      <w:pPr>
        <w:rPr>
          <w:rFonts w:ascii="Times New Roman" w:hAnsi="Times New Roman"/>
          <w:b/>
          <w:sz w:val="24"/>
          <w:szCs w:val="24"/>
        </w:rPr>
      </w:pPr>
    </w:p>
    <w:p w:rsidR="00BC6838" w:rsidRDefault="00BC6838">
      <w:pPr>
        <w:rPr>
          <w:rFonts w:ascii="Times New Roman" w:hAnsi="Times New Roman"/>
          <w:b/>
          <w:sz w:val="24"/>
          <w:szCs w:val="24"/>
        </w:rPr>
      </w:pPr>
    </w:p>
    <w:p w:rsidR="00BC6838" w:rsidRDefault="00BC6838">
      <w:pPr>
        <w:rPr>
          <w:rFonts w:ascii="Times New Roman" w:hAnsi="Times New Roman"/>
          <w:b/>
          <w:sz w:val="24"/>
          <w:szCs w:val="24"/>
        </w:rPr>
      </w:pPr>
    </w:p>
    <w:p w:rsidR="00BC6838" w:rsidRDefault="00BC6838">
      <w:pPr>
        <w:rPr>
          <w:rFonts w:ascii="Times New Roman" w:hAnsi="Times New Roman"/>
          <w:b/>
          <w:sz w:val="24"/>
          <w:szCs w:val="24"/>
        </w:rPr>
      </w:pPr>
    </w:p>
    <w:p w:rsidR="00BC6838" w:rsidRDefault="00BC6838">
      <w:pPr>
        <w:rPr>
          <w:rFonts w:ascii="Times New Roman" w:hAnsi="Times New Roman"/>
          <w:b/>
          <w:sz w:val="24"/>
          <w:szCs w:val="24"/>
        </w:rPr>
      </w:pPr>
    </w:p>
    <w:p w:rsidR="00BC6838" w:rsidRDefault="00BC6838">
      <w:pPr>
        <w:rPr>
          <w:rFonts w:ascii="Times New Roman" w:hAnsi="Times New Roman"/>
          <w:b/>
          <w:sz w:val="24"/>
          <w:szCs w:val="24"/>
        </w:rPr>
      </w:pPr>
    </w:p>
    <w:p w:rsidR="0068007F" w:rsidRDefault="0068007F">
      <w:pPr>
        <w:rPr>
          <w:rFonts w:ascii="Times New Roman" w:hAnsi="Times New Roman"/>
          <w:b/>
          <w:sz w:val="24"/>
          <w:szCs w:val="24"/>
        </w:rPr>
      </w:pPr>
      <w:r>
        <w:rPr>
          <w:rFonts w:ascii="Times New Roman" w:hAnsi="Times New Roman"/>
          <w:b/>
          <w:sz w:val="24"/>
          <w:szCs w:val="24"/>
        </w:rPr>
        <w:t xml:space="preserve">Figure S5: IR spectra of the </w:t>
      </w:r>
      <w:proofErr w:type="spellStart"/>
      <w:r>
        <w:rPr>
          <w:rFonts w:ascii="Times New Roman" w:hAnsi="Times New Roman"/>
          <w:b/>
          <w:sz w:val="24"/>
          <w:szCs w:val="24"/>
        </w:rPr>
        <w:t>salen</w:t>
      </w:r>
      <w:proofErr w:type="spellEnd"/>
      <w:r>
        <w:rPr>
          <w:rFonts w:ascii="Times New Roman" w:hAnsi="Times New Roman"/>
          <w:b/>
          <w:sz w:val="24"/>
          <w:szCs w:val="24"/>
        </w:rPr>
        <w:t xml:space="preserve"> catalyst L</w:t>
      </w:r>
      <w:r w:rsidRPr="0068007F">
        <w:rPr>
          <w:rFonts w:ascii="Times New Roman" w:hAnsi="Times New Roman"/>
          <w:b/>
          <w:sz w:val="24"/>
          <w:szCs w:val="24"/>
          <w:vertAlign w:val="subscript"/>
        </w:rPr>
        <w:t>1</w:t>
      </w:r>
      <w:r>
        <w:rPr>
          <w:rFonts w:ascii="Times New Roman" w:hAnsi="Times New Roman"/>
          <w:b/>
          <w:sz w:val="24"/>
          <w:szCs w:val="24"/>
        </w:rPr>
        <w:t>Cu</w:t>
      </w:r>
      <w:r w:rsidRPr="0068007F">
        <w:rPr>
          <w:rFonts w:ascii="Times New Roman" w:hAnsi="Times New Roman"/>
          <w:b/>
          <w:sz w:val="24"/>
          <w:szCs w:val="24"/>
          <w:vertAlign w:val="subscript"/>
        </w:rPr>
        <w:t>2</w:t>
      </w:r>
      <w:r>
        <w:rPr>
          <w:rFonts w:ascii="Times New Roman" w:hAnsi="Times New Roman"/>
          <w:b/>
          <w:sz w:val="24"/>
          <w:szCs w:val="24"/>
        </w:rPr>
        <w:t>.</w:t>
      </w:r>
    </w:p>
    <w:p w:rsidR="00BC6838" w:rsidRDefault="00BC6838">
      <w:pPr>
        <w:rPr>
          <w:rFonts w:ascii="Times New Roman" w:hAnsi="Times New Roman"/>
          <w:b/>
          <w:sz w:val="24"/>
          <w:szCs w:val="24"/>
        </w:rPr>
      </w:pPr>
      <w:r>
        <w:rPr>
          <w:rFonts w:ascii="Times New Roman" w:hAnsi="Times New Roman"/>
          <w:b/>
          <w:noProof/>
          <w:sz w:val="24"/>
          <w:szCs w:val="24"/>
          <w:lang w:val="en-IN" w:eastAsia="en-IN"/>
        </w:rPr>
        <w:lastRenderedPageBreak/>
        <w:drawing>
          <wp:anchor distT="0" distB="0" distL="114300" distR="114300" simplePos="0" relativeHeight="251659264" behindDoc="1" locked="0" layoutInCell="1" allowOverlap="1">
            <wp:simplePos x="0" y="0"/>
            <wp:positionH relativeFrom="column">
              <wp:posOffset>135255</wp:posOffset>
            </wp:positionH>
            <wp:positionV relativeFrom="paragraph">
              <wp:posOffset>-700405</wp:posOffset>
            </wp:positionV>
            <wp:extent cx="5934710" cy="3073400"/>
            <wp:effectExtent l="19050" t="0" r="8890" b="0"/>
            <wp:wrapTight wrapText="bothSides">
              <wp:wrapPolygon edited="0">
                <wp:start x="-69" y="0"/>
                <wp:lineTo x="-69" y="21555"/>
                <wp:lineTo x="21632" y="21555"/>
                <wp:lineTo x="21632" y="0"/>
                <wp:lineTo x="-69" y="0"/>
              </wp:wrapPolygon>
            </wp:wrapTight>
            <wp:docPr id="16" name="Objec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629400" cy="3429000"/>
                      <a:chOff x="76200" y="457200"/>
                      <a:chExt cx="6629400" cy="3429000"/>
                    </a:xfrm>
                  </a:grpSpPr>
                  <a:pic>
                    <a:nvPicPr>
                      <a:cNvPr id="2" name="Picture 1" descr="C:\Users\user\Desktop\project\ir plotted\EPOXY 2.TIF"/>
                      <a:cNvPicPr/>
                    </a:nvPicPr>
                    <a:blipFill>
                      <a:blip r:embed="rId12"/>
                      <a:srcRect l="9091" t="9419" r="13636" b="2355"/>
                      <a:stretch>
                        <a:fillRect/>
                      </a:stretch>
                    </a:blipFill>
                    <a:spPr bwMode="auto">
                      <a:xfrm>
                        <a:off x="76200" y="457200"/>
                        <a:ext cx="6629400" cy="3429000"/>
                      </a:xfrm>
                      <a:prstGeom prst="rect">
                        <a:avLst/>
                      </a:prstGeom>
                      <a:noFill/>
                      <a:ln w="9525">
                        <a:noFill/>
                        <a:miter lim="800000"/>
                        <a:headEnd/>
                        <a:tailEnd/>
                      </a:ln>
                    </a:spPr>
                  </a:pic>
                  <a:sp>
                    <a:nvSpPr>
                      <a:cNvPr id="24" name="Rectangle 23"/>
                      <a:cNvSpPr/>
                    </a:nvSpPr>
                    <a:spPr>
                      <a:xfrm>
                        <a:off x="4343400" y="2895600"/>
                        <a:ext cx="152400" cy="457200"/>
                      </a:xfrm>
                      <a:prstGeom prst="rect">
                        <a:avLst/>
                      </a:prstGeom>
                      <a:noFill/>
                      <a:ln>
                        <a:solidFill>
                          <a:srgbClr val="FF000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anchor>
        </w:drawing>
      </w:r>
    </w:p>
    <w:p w:rsidR="0068007F" w:rsidRDefault="004B36AA">
      <w:pPr>
        <w:rPr>
          <w:rFonts w:ascii="Times New Roman" w:hAnsi="Times New Roman"/>
          <w:b/>
          <w:sz w:val="24"/>
          <w:szCs w:val="24"/>
        </w:rPr>
      </w:pPr>
      <w:r>
        <w:rPr>
          <w:rFonts w:ascii="Times New Roman" w:hAnsi="Times New Roman"/>
          <w:b/>
          <w:sz w:val="24"/>
          <w:szCs w:val="24"/>
        </w:rPr>
        <w:t>Figure S6: IR spectra of the cyclic carbonate 2 as taken from the catalysis reaction.</w:t>
      </w:r>
    </w:p>
    <w:p w:rsidR="004B36AA" w:rsidRDefault="004B36AA">
      <w:pPr>
        <w:rPr>
          <w:rFonts w:ascii="Times New Roman" w:hAnsi="Times New Roman"/>
          <w:b/>
          <w:sz w:val="24"/>
          <w:szCs w:val="24"/>
        </w:rPr>
      </w:pPr>
    </w:p>
    <w:p w:rsidR="004B36AA" w:rsidRDefault="00BC6838">
      <w:pPr>
        <w:rPr>
          <w:rFonts w:ascii="Times New Roman" w:hAnsi="Times New Roman"/>
          <w:b/>
          <w:sz w:val="24"/>
          <w:szCs w:val="24"/>
        </w:rPr>
      </w:pPr>
      <w:r>
        <w:rPr>
          <w:rFonts w:ascii="Times New Roman" w:hAnsi="Times New Roman"/>
          <w:b/>
          <w:noProof/>
          <w:sz w:val="24"/>
          <w:szCs w:val="24"/>
          <w:lang w:val="en-IN" w:eastAsia="en-IN"/>
        </w:rPr>
        <w:drawing>
          <wp:anchor distT="0" distB="0" distL="114300" distR="114300" simplePos="0" relativeHeight="251660288" behindDoc="1" locked="0" layoutInCell="1" allowOverlap="1">
            <wp:simplePos x="0" y="0"/>
            <wp:positionH relativeFrom="column">
              <wp:posOffset>-29845</wp:posOffset>
            </wp:positionH>
            <wp:positionV relativeFrom="paragraph">
              <wp:posOffset>2572385</wp:posOffset>
            </wp:positionV>
            <wp:extent cx="5934075" cy="2198370"/>
            <wp:effectExtent l="19050" t="0" r="9525" b="0"/>
            <wp:wrapTight wrapText="bothSides">
              <wp:wrapPolygon edited="0">
                <wp:start x="-69" y="0"/>
                <wp:lineTo x="-69" y="21338"/>
                <wp:lineTo x="21635" y="21338"/>
                <wp:lineTo x="21635" y="0"/>
                <wp:lineTo x="-69" y="0"/>
              </wp:wrapPolygon>
            </wp:wrapTight>
            <wp:docPr id="18" name="Picture 5" descr="C:\Users\user\Downloads\12-page-001.jpg"/>
            <wp:cNvGraphicFramePr/>
            <a:graphic xmlns:a="http://schemas.openxmlformats.org/drawingml/2006/main">
              <a:graphicData uri="http://schemas.openxmlformats.org/drawingml/2006/picture">
                <pic:pic xmlns:pic="http://schemas.openxmlformats.org/drawingml/2006/picture">
                  <pic:nvPicPr>
                    <pic:cNvPr id="30" name="Picture 29" descr="C:\Users\user\Downloads\12-page-001.jpg"/>
                    <pic:cNvPicPr/>
                  </pic:nvPicPr>
                  <pic:blipFill>
                    <a:blip r:embed="rId13" cstate="print"/>
                    <a:srcRect/>
                    <a:stretch>
                      <a:fillRect/>
                    </a:stretch>
                  </pic:blipFill>
                  <pic:spPr bwMode="auto">
                    <a:xfrm>
                      <a:off x="0" y="0"/>
                      <a:ext cx="5934075" cy="2198370"/>
                    </a:xfrm>
                    <a:prstGeom prst="rect">
                      <a:avLst/>
                    </a:prstGeom>
                    <a:noFill/>
                    <a:ln w="9525">
                      <a:noFill/>
                      <a:miter lim="800000"/>
                      <a:headEnd/>
                      <a:tailEnd/>
                    </a:ln>
                  </pic:spPr>
                </pic:pic>
              </a:graphicData>
            </a:graphic>
          </wp:anchor>
        </w:drawing>
      </w:r>
    </w:p>
    <w:p w:rsidR="004B36AA" w:rsidRDefault="004B36AA">
      <w:pPr>
        <w:rPr>
          <w:rFonts w:ascii="Times New Roman" w:hAnsi="Times New Roman"/>
          <w:b/>
          <w:sz w:val="24"/>
          <w:szCs w:val="24"/>
        </w:rPr>
      </w:pPr>
      <w:r w:rsidRPr="004B36AA">
        <w:rPr>
          <w:rFonts w:ascii="Times New Roman" w:hAnsi="Times New Roman"/>
          <w:b/>
          <w:noProof/>
          <w:sz w:val="24"/>
          <w:szCs w:val="24"/>
          <w:lang w:val="en-IN" w:eastAsia="en-IN"/>
        </w:rPr>
        <w:lastRenderedPageBreak/>
        <w:drawing>
          <wp:inline distT="0" distB="0" distL="0" distR="0">
            <wp:extent cx="5943600" cy="2681605"/>
            <wp:effectExtent l="19050" t="0" r="0" b="0"/>
            <wp:docPr id="17" name="Picture 4" descr="C:\Users\user\Desktop\project\nmr\epp-1H.tif"/>
            <wp:cNvGraphicFramePr/>
            <a:graphic xmlns:a="http://schemas.openxmlformats.org/drawingml/2006/main">
              <a:graphicData uri="http://schemas.openxmlformats.org/drawingml/2006/picture">
                <pic:pic xmlns:pic="http://schemas.openxmlformats.org/drawingml/2006/picture">
                  <pic:nvPicPr>
                    <pic:cNvPr id="2" name="Picture 1" descr="C:\Users\user\Desktop\project\nmr\epp-1H.tif"/>
                    <pic:cNvPicPr/>
                  </pic:nvPicPr>
                  <pic:blipFill>
                    <a:blip r:embed="rId14"/>
                    <a:srcRect/>
                    <a:stretch>
                      <a:fillRect/>
                    </a:stretch>
                  </pic:blipFill>
                  <pic:spPr bwMode="auto">
                    <a:xfrm>
                      <a:off x="0" y="0"/>
                      <a:ext cx="5943600" cy="2681605"/>
                    </a:xfrm>
                    <a:prstGeom prst="rect">
                      <a:avLst/>
                    </a:prstGeom>
                    <a:noFill/>
                    <a:ln w="9525">
                      <a:noFill/>
                      <a:miter lim="800000"/>
                      <a:headEnd/>
                      <a:tailEnd/>
                    </a:ln>
                  </pic:spPr>
                </pic:pic>
              </a:graphicData>
            </a:graphic>
          </wp:inline>
        </w:drawing>
      </w:r>
    </w:p>
    <w:p w:rsidR="004B36AA" w:rsidRDefault="004B36AA">
      <w:pPr>
        <w:rPr>
          <w:rFonts w:ascii="Times New Roman" w:hAnsi="Times New Roman"/>
          <w:b/>
          <w:sz w:val="24"/>
          <w:szCs w:val="24"/>
        </w:rPr>
      </w:pPr>
      <w:r>
        <w:rPr>
          <w:rFonts w:ascii="Times New Roman" w:hAnsi="Times New Roman"/>
          <w:b/>
          <w:sz w:val="24"/>
          <w:szCs w:val="24"/>
        </w:rPr>
        <w:t xml:space="preserve">Figure S7: </w:t>
      </w:r>
      <w:r w:rsidRPr="004B36AA">
        <w:rPr>
          <w:rFonts w:ascii="Times New Roman" w:hAnsi="Times New Roman"/>
          <w:b/>
          <w:sz w:val="24"/>
          <w:szCs w:val="24"/>
          <w:vertAlign w:val="superscript"/>
        </w:rPr>
        <w:t>1</w:t>
      </w:r>
      <w:r>
        <w:rPr>
          <w:rFonts w:ascii="Times New Roman" w:hAnsi="Times New Roman"/>
          <w:b/>
          <w:sz w:val="24"/>
          <w:szCs w:val="24"/>
        </w:rPr>
        <w:t>H NMR of the cyclic carbonate 2.</w:t>
      </w:r>
    </w:p>
    <w:p w:rsidR="00BC6838" w:rsidRDefault="00BC6838">
      <w:pPr>
        <w:rPr>
          <w:rFonts w:ascii="Times New Roman" w:hAnsi="Times New Roman"/>
          <w:b/>
          <w:sz w:val="24"/>
          <w:szCs w:val="24"/>
        </w:rPr>
      </w:pPr>
    </w:p>
    <w:p w:rsidR="008B5923" w:rsidRDefault="008B5923">
      <w:pPr>
        <w:rPr>
          <w:rFonts w:ascii="Times New Roman" w:hAnsi="Times New Roman"/>
          <w:b/>
          <w:sz w:val="24"/>
          <w:szCs w:val="24"/>
        </w:rPr>
      </w:pPr>
    </w:p>
    <w:p w:rsidR="008B5923" w:rsidRDefault="008B5923">
      <w:pPr>
        <w:rPr>
          <w:rFonts w:ascii="Times New Roman" w:hAnsi="Times New Roman"/>
          <w:b/>
          <w:sz w:val="24"/>
          <w:szCs w:val="24"/>
        </w:rPr>
      </w:pPr>
    </w:p>
    <w:p w:rsidR="008B5923" w:rsidRDefault="008B5923">
      <w:pPr>
        <w:rPr>
          <w:rFonts w:ascii="Times New Roman" w:hAnsi="Times New Roman"/>
          <w:b/>
          <w:sz w:val="24"/>
          <w:szCs w:val="24"/>
        </w:rPr>
      </w:pPr>
    </w:p>
    <w:p w:rsidR="008B5923" w:rsidRDefault="008B5923">
      <w:pPr>
        <w:rPr>
          <w:rFonts w:ascii="Times New Roman" w:hAnsi="Times New Roman"/>
          <w:b/>
          <w:sz w:val="24"/>
          <w:szCs w:val="24"/>
        </w:rPr>
      </w:pPr>
      <w:r>
        <w:rPr>
          <w:rFonts w:ascii="Times New Roman" w:hAnsi="Times New Roman"/>
          <w:b/>
          <w:sz w:val="24"/>
          <w:szCs w:val="24"/>
        </w:rPr>
        <w:t xml:space="preserve">Figure S8: ESI MS of the </w:t>
      </w:r>
      <w:proofErr w:type="spellStart"/>
      <w:r>
        <w:rPr>
          <w:rFonts w:ascii="Times New Roman" w:hAnsi="Times New Roman"/>
          <w:b/>
          <w:sz w:val="24"/>
          <w:szCs w:val="24"/>
        </w:rPr>
        <w:t>cycliccarbonate</w:t>
      </w:r>
      <w:proofErr w:type="spellEnd"/>
      <w:r>
        <w:rPr>
          <w:rFonts w:ascii="Times New Roman" w:hAnsi="Times New Roman"/>
          <w:b/>
          <w:sz w:val="24"/>
          <w:szCs w:val="24"/>
        </w:rPr>
        <w:t xml:space="preserve"> 2.</w:t>
      </w:r>
    </w:p>
    <w:p w:rsidR="008B5923" w:rsidRDefault="008B5923">
      <w:pPr>
        <w:rPr>
          <w:rFonts w:ascii="Times New Roman" w:hAnsi="Times New Roman"/>
          <w:b/>
          <w:sz w:val="24"/>
          <w:szCs w:val="24"/>
        </w:rPr>
      </w:pPr>
    </w:p>
    <w:p w:rsidR="008B5923" w:rsidRDefault="008B5923">
      <w:pPr>
        <w:rPr>
          <w:rFonts w:ascii="Times New Roman" w:hAnsi="Times New Roman"/>
          <w:b/>
          <w:sz w:val="24"/>
          <w:szCs w:val="24"/>
        </w:rPr>
      </w:pPr>
    </w:p>
    <w:p w:rsidR="008B5923" w:rsidRDefault="008B5923">
      <w:pPr>
        <w:rPr>
          <w:rFonts w:ascii="Times New Roman" w:hAnsi="Times New Roman"/>
          <w:b/>
          <w:sz w:val="24"/>
          <w:szCs w:val="24"/>
        </w:rPr>
      </w:pPr>
    </w:p>
    <w:p w:rsidR="008B5923" w:rsidRDefault="008B5923">
      <w:pPr>
        <w:rPr>
          <w:rFonts w:ascii="Times New Roman" w:hAnsi="Times New Roman"/>
          <w:b/>
          <w:sz w:val="24"/>
          <w:szCs w:val="24"/>
        </w:rPr>
      </w:pPr>
    </w:p>
    <w:p w:rsidR="008B5923" w:rsidRDefault="00555561">
      <w:pPr>
        <w:rPr>
          <w:rFonts w:ascii="Times New Roman" w:hAnsi="Times New Roman"/>
          <w:b/>
          <w:sz w:val="24"/>
          <w:szCs w:val="24"/>
        </w:rPr>
      </w:pPr>
      <w:r>
        <w:rPr>
          <w:rFonts w:ascii="Times New Roman" w:hAnsi="Times New Roman"/>
          <w:b/>
          <w:noProof/>
          <w:sz w:val="24"/>
          <w:szCs w:val="24"/>
          <w:lang w:val="en-IN" w:eastAsia="en-IN"/>
        </w:rPr>
        <w:lastRenderedPageBreak/>
        <w:drawing>
          <wp:anchor distT="0" distB="0" distL="114300" distR="114300" simplePos="0" relativeHeight="251661312" behindDoc="1" locked="0" layoutInCell="1" allowOverlap="1">
            <wp:simplePos x="0" y="0"/>
            <wp:positionH relativeFrom="column">
              <wp:posOffset>19050</wp:posOffset>
            </wp:positionH>
            <wp:positionV relativeFrom="paragraph">
              <wp:posOffset>0</wp:posOffset>
            </wp:positionV>
            <wp:extent cx="5821680" cy="2743200"/>
            <wp:effectExtent l="19050" t="0" r="7620" b="0"/>
            <wp:wrapTight wrapText="bothSides">
              <wp:wrapPolygon edited="0">
                <wp:start x="-71" y="0"/>
                <wp:lineTo x="-71" y="21450"/>
                <wp:lineTo x="21628" y="21450"/>
                <wp:lineTo x="21628" y="0"/>
                <wp:lineTo x="-71" y="0"/>
              </wp:wrapPolygon>
            </wp:wrapTight>
            <wp:docPr id="19" name="Picture 18" descr="EP-Ly-Ro-1H copy-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Ly-Ro-1H copy-final.jpg"/>
                    <pic:cNvPicPr/>
                  </pic:nvPicPr>
                  <pic:blipFill>
                    <a:blip r:embed="rId15"/>
                    <a:stretch>
                      <a:fillRect/>
                    </a:stretch>
                  </pic:blipFill>
                  <pic:spPr>
                    <a:xfrm>
                      <a:off x="0" y="0"/>
                      <a:ext cx="5821680" cy="2743200"/>
                    </a:xfrm>
                    <a:prstGeom prst="rect">
                      <a:avLst/>
                    </a:prstGeom>
                  </pic:spPr>
                </pic:pic>
              </a:graphicData>
            </a:graphic>
          </wp:anchor>
        </w:drawing>
      </w:r>
      <w:r>
        <w:rPr>
          <w:rFonts w:ascii="Times New Roman" w:hAnsi="Times New Roman"/>
          <w:b/>
          <w:sz w:val="24"/>
          <w:szCs w:val="24"/>
        </w:rPr>
        <w:t xml:space="preserve">Figure S9: </w:t>
      </w:r>
      <w:r w:rsidRPr="00555561">
        <w:rPr>
          <w:rFonts w:ascii="Times New Roman" w:hAnsi="Times New Roman"/>
          <w:b/>
          <w:sz w:val="24"/>
          <w:szCs w:val="24"/>
          <w:vertAlign w:val="superscript"/>
        </w:rPr>
        <w:t>1</w:t>
      </w:r>
      <w:r>
        <w:rPr>
          <w:rFonts w:ascii="Times New Roman" w:hAnsi="Times New Roman"/>
          <w:b/>
          <w:sz w:val="24"/>
          <w:szCs w:val="24"/>
        </w:rPr>
        <w:t xml:space="preserve">H NMR spectra of the ring opened </w:t>
      </w:r>
      <w:proofErr w:type="spellStart"/>
      <w:r>
        <w:rPr>
          <w:rFonts w:ascii="Times New Roman" w:hAnsi="Times New Roman"/>
          <w:b/>
          <w:sz w:val="24"/>
          <w:szCs w:val="24"/>
        </w:rPr>
        <w:t>diol</w:t>
      </w:r>
      <w:proofErr w:type="spellEnd"/>
      <w:r>
        <w:rPr>
          <w:rFonts w:ascii="Times New Roman" w:hAnsi="Times New Roman"/>
          <w:b/>
          <w:sz w:val="24"/>
          <w:szCs w:val="24"/>
        </w:rPr>
        <w:t xml:space="preserve"> 3</w:t>
      </w:r>
      <w:r w:rsidR="008C14DF">
        <w:rPr>
          <w:rFonts w:ascii="Times New Roman" w:hAnsi="Times New Roman"/>
          <w:b/>
          <w:sz w:val="24"/>
          <w:szCs w:val="24"/>
        </w:rPr>
        <w:t xml:space="preserve"> in D</w:t>
      </w:r>
      <w:r w:rsidR="008C14DF" w:rsidRPr="008C14DF">
        <w:rPr>
          <w:rFonts w:ascii="Times New Roman" w:hAnsi="Times New Roman"/>
          <w:b/>
          <w:sz w:val="24"/>
          <w:szCs w:val="24"/>
          <w:vertAlign w:val="subscript"/>
        </w:rPr>
        <w:t>2</w:t>
      </w:r>
      <w:r w:rsidR="008C14DF">
        <w:rPr>
          <w:rFonts w:ascii="Times New Roman" w:hAnsi="Times New Roman"/>
          <w:b/>
          <w:sz w:val="24"/>
          <w:szCs w:val="24"/>
        </w:rPr>
        <w:t>O</w:t>
      </w:r>
      <w:r>
        <w:rPr>
          <w:rFonts w:ascii="Times New Roman" w:hAnsi="Times New Roman"/>
          <w:b/>
          <w:sz w:val="24"/>
          <w:szCs w:val="24"/>
        </w:rPr>
        <w:t>.</w:t>
      </w:r>
    </w:p>
    <w:p w:rsidR="008C14DF" w:rsidRDefault="008C14DF">
      <w:pPr>
        <w:rPr>
          <w:rFonts w:ascii="Times New Roman" w:hAnsi="Times New Roman"/>
          <w:b/>
          <w:sz w:val="24"/>
          <w:szCs w:val="24"/>
        </w:rPr>
      </w:pPr>
    </w:p>
    <w:p w:rsidR="008C14DF" w:rsidRDefault="008C14DF">
      <w:pPr>
        <w:rPr>
          <w:rFonts w:ascii="Times New Roman" w:hAnsi="Times New Roman"/>
          <w:b/>
          <w:noProof/>
          <w:sz w:val="24"/>
          <w:szCs w:val="24"/>
        </w:rPr>
      </w:pPr>
    </w:p>
    <w:p w:rsidR="008C14DF" w:rsidRDefault="008C14DF">
      <w:pPr>
        <w:rPr>
          <w:rFonts w:ascii="Times New Roman" w:hAnsi="Times New Roman"/>
          <w:b/>
          <w:noProof/>
          <w:sz w:val="24"/>
          <w:szCs w:val="24"/>
        </w:rPr>
      </w:pPr>
    </w:p>
    <w:p w:rsidR="00555561" w:rsidDel="00F278B7" w:rsidRDefault="0058469B">
      <w:pPr>
        <w:rPr>
          <w:del w:id="1" w:author="user" w:date="2020-12-19T18:33:00Z"/>
          <w:rFonts w:ascii="Times New Roman" w:hAnsi="Times New Roman"/>
          <w:b/>
          <w:noProof/>
          <w:sz w:val="24"/>
          <w:szCs w:val="24"/>
        </w:rPr>
      </w:pPr>
      <w:r>
        <w:rPr>
          <w:rFonts w:ascii="Times New Roman" w:hAnsi="Times New Roman"/>
          <w:b/>
          <w:noProof/>
          <w:sz w:val="24"/>
          <w:szCs w:val="24"/>
          <w:lang w:val="en-IN" w:eastAsia="en-IN"/>
        </w:rPr>
        <w:drawing>
          <wp:inline distT="0" distB="0" distL="0" distR="0">
            <wp:extent cx="5943600" cy="2804160"/>
            <wp:effectExtent l="19050" t="0" r="0" b="0"/>
            <wp:docPr id="25" name="Picture 24" descr="EP-Ly-RO-13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Ly-RO-13C.jpg"/>
                    <pic:cNvPicPr/>
                  </pic:nvPicPr>
                  <pic:blipFill>
                    <a:blip r:embed="rId16"/>
                    <a:stretch>
                      <a:fillRect/>
                    </a:stretch>
                  </pic:blipFill>
                  <pic:spPr>
                    <a:xfrm>
                      <a:off x="0" y="0"/>
                      <a:ext cx="5943600" cy="2804160"/>
                    </a:xfrm>
                    <a:prstGeom prst="rect">
                      <a:avLst/>
                    </a:prstGeom>
                  </pic:spPr>
                </pic:pic>
              </a:graphicData>
            </a:graphic>
          </wp:inline>
        </w:drawing>
      </w:r>
      <w:r w:rsidR="008C14DF">
        <w:rPr>
          <w:rFonts w:ascii="Times New Roman" w:hAnsi="Times New Roman"/>
          <w:b/>
          <w:noProof/>
          <w:sz w:val="24"/>
          <w:szCs w:val="24"/>
        </w:rPr>
        <w:t xml:space="preserve">Figure S10: </w:t>
      </w:r>
      <w:r w:rsidR="008C14DF" w:rsidRPr="008C14DF">
        <w:rPr>
          <w:rFonts w:ascii="Times New Roman" w:hAnsi="Times New Roman"/>
          <w:b/>
          <w:noProof/>
          <w:sz w:val="24"/>
          <w:szCs w:val="24"/>
          <w:vertAlign w:val="superscript"/>
        </w:rPr>
        <w:t>1</w:t>
      </w:r>
      <w:r w:rsidRPr="0058469B">
        <w:rPr>
          <w:rFonts w:ascii="Times New Roman" w:hAnsi="Times New Roman"/>
          <w:b/>
          <w:noProof/>
          <w:sz w:val="24"/>
          <w:szCs w:val="24"/>
          <w:vertAlign w:val="superscript"/>
        </w:rPr>
        <w:t>3</w:t>
      </w:r>
      <w:r>
        <w:rPr>
          <w:rFonts w:ascii="Times New Roman" w:hAnsi="Times New Roman"/>
          <w:b/>
          <w:noProof/>
          <w:sz w:val="24"/>
          <w:szCs w:val="24"/>
        </w:rPr>
        <w:t>C</w:t>
      </w:r>
      <w:r w:rsidR="008C14DF">
        <w:rPr>
          <w:rFonts w:ascii="Times New Roman" w:hAnsi="Times New Roman"/>
          <w:b/>
          <w:noProof/>
          <w:sz w:val="24"/>
          <w:szCs w:val="24"/>
        </w:rPr>
        <w:t xml:space="preserve"> NMR spectra of the ring opened diol 3 in D</w:t>
      </w:r>
      <w:r w:rsidR="008C14DF" w:rsidRPr="008C14DF">
        <w:rPr>
          <w:rFonts w:ascii="Times New Roman" w:hAnsi="Times New Roman"/>
          <w:b/>
          <w:noProof/>
          <w:sz w:val="24"/>
          <w:szCs w:val="24"/>
          <w:vertAlign w:val="subscript"/>
        </w:rPr>
        <w:t>2</w:t>
      </w:r>
      <w:r w:rsidR="008C14DF">
        <w:rPr>
          <w:rFonts w:ascii="Times New Roman" w:hAnsi="Times New Roman"/>
          <w:b/>
          <w:noProof/>
          <w:sz w:val="24"/>
          <w:szCs w:val="24"/>
        </w:rPr>
        <w:t>O.</w:t>
      </w:r>
    </w:p>
    <w:p w:rsidR="008C14DF" w:rsidRDefault="008C14DF">
      <w:pPr>
        <w:rPr>
          <w:rFonts w:ascii="Times New Roman" w:hAnsi="Times New Roman"/>
          <w:b/>
          <w:noProof/>
          <w:sz w:val="24"/>
          <w:szCs w:val="24"/>
        </w:rPr>
      </w:pPr>
    </w:p>
    <w:p w:rsidR="008C14DF" w:rsidRDefault="008C14DF">
      <w:pPr>
        <w:rPr>
          <w:rFonts w:ascii="Times New Roman" w:hAnsi="Times New Roman"/>
          <w:b/>
          <w:noProof/>
          <w:sz w:val="24"/>
          <w:szCs w:val="24"/>
        </w:rPr>
      </w:pPr>
    </w:p>
    <w:p w:rsidR="008C14DF" w:rsidRDefault="008C14DF">
      <w:pPr>
        <w:rPr>
          <w:rFonts w:ascii="Times New Roman" w:hAnsi="Times New Roman"/>
          <w:b/>
          <w:noProof/>
          <w:sz w:val="24"/>
          <w:szCs w:val="24"/>
        </w:rPr>
      </w:pPr>
      <w:r>
        <w:rPr>
          <w:rFonts w:ascii="Times New Roman" w:hAnsi="Times New Roman"/>
          <w:b/>
          <w:noProof/>
          <w:sz w:val="24"/>
          <w:szCs w:val="24"/>
          <w:lang w:val="en-IN" w:eastAsia="en-IN"/>
        </w:rPr>
        <w:lastRenderedPageBreak/>
        <w:drawing>
          <wp:inline distT="0" distB="0" distL="0" distR="0">
            <wp:extent cx="5943600" cy="3705860"/>
            <wp:effectExtent l="19050" t="0" r="0" b="0"/>
            <wp:docPr id="22" name="Picture 21" descr="EPELY_NE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ELY_NEG.TIF"/>
                    <pic:cNvPicPr/>
                  </pic:nvPicPr>
                  <pic:blipFill>
                    <a:blip r:embed="rId17"/>
                    <a:stretch>
                      <a:fillRect/>
                    </a:stretch>
                  </pic:blipFill>
                  <pic:spPr>
                    <a:xfrm>
                      <a:off x="0" y="0"/>
                      <a:ext cx="5943600" cy="3705860"/>
                    </a:xfrm>
                    <a:prstGeom prst="rect">
                      <a:avLst/>
                    </a:prstGeom>
                  </pic:spPr>
                </pic:pic>
              </a:graphicData>
            </a:graphic>
          </wp:inline>
        </w:drawing>
      </w:r>
    </w:p>
    <w:p w:rsidR="008C14DF" w:rsidRDefault="008C14DF">
      <w:pPr>
        <w:rPr>
          <w:rFonts w:ascii="Times New Roman" w:hAnsi="Times New Roman"/>
          <w:b/>
          <w:noProof/>
          <w:sz w:val="24"/>
          <w:szCs w:val="24"/>
        </w:rPr>
      </w:pPr>
      <w:r>
        <w:rPr>
          <w:rFonts w:ascii="Times New Roman" w:hAnsi="Times New Roman"/>
          <w:b/>
          <w:noProof/>
          <w:sz w:val="24"/>
          <w:szCs w:val="24"/>
        </w:rPr>
        <w:t>Figure S11: ESI MS spectra of the ring opened diol 3 in the negative mode ( peak at 1067.3440 corresponds to dimer of 3).</w:t>
      </w:r>
    </w:p>
    <w:p w:rsidR="0058469B" w:rsidRDefault="00AA075B">
      <w:pPr>
        <w:rPr>
          <w:rFonts w:ascii="Times New Roman" w:hAnsi="Times New Roman"/>
          <w:b/>
          <w:noProof/>
          <w:sz w:val="24"/>
          <w:szCs w:val="24"/>
        </w:rPr>
      </w:pPr>
      <w:r>
        <w:rPr>
          <w:rFonts w:ascii="Times New Roman" w:hAnsi="Times New Roman"/>
          <w:b/>
          <w:noProof/>
          <w:sz w:val="24"/>
          <w:szCs w:val="24"/>
          <w:lang w:val="en-IN" w:eastAsia="en-IN"/>
        </w:rPr>
        <w:drawing>
          <wp:inline distT="0" distB="0" distL="0" distR="0">
            <wp:extent cx="5943600" cy="2804160"/>
            <wp:effectExtent l="19050" t="0" r="0" b="0"/>
            <wp:docPr id="27" name="Picture 26" descr="EP-Ly-Poly-1H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Ly-Poly-1H copy.jpg"/>
                    <pic:cNvPicPr/>
                  </pic:nvPicPr>
                  <pic:blipFill>
                    <a:blip r:embed="rId18"/>
                    <a:stretch>
                      <a:fillRect/>
                    </a:stretch>
                  </pic:blipFill>
                  <pic:spPr>
                    <a:xfrm>
                      <a:off x="0" y="0"/>
                      <a:ext cx="5943600" cy="2804160"/>
                    </a:xfrm>
                    <a:prstGeom prst="rect">
                      <a:avLst/>
                    </a:prstGeom>
                  </pic:spPr>
                </pic:pic>
              </a:graphicData>
            </a:graphic>
          </wp:inline>
        </w:drawing>
      </w:r>
    </w:p>
    <w:p w:rsidR="0058469B" w:rsidRDefault="0058469B">
      <w:pPr>
        <w:rPr>
          <w:rFonts w:ascii="Times New Roman" w:hAnsi="Times New Roman"/>
          <w:b/>
          <w:noProof/>
          <w:sz w:val="24"/>
          <w:szCs w:val="24"/>
          <w:vertAlign w:val="subscript"/>
        </w:rPr>
      </w:pPr>
      <w:r>
        <w:rPr>
          <w:rFonts w:ascii="Times New Roman" w:hAnsi="Times New Roman"/>
          <w:b/>
          <w:noProof/>
          <w:sz w:val="24"/>
          <w:szCs w:val="24"/>
        </w:rPr>
        <w:t>Figure S12: 1H NMR spectra of the polyesterurethane polymer 1 in DMSO-d</w:t>
      </w:r>
      <w:r w:rsidRPr="0058469B">
        <w:rPr>
          <w:rFonts w:ascii="Times New Roman" w:hAnsi="Times New Roman"/>
          <w:b/>
          <w:noProof/>
          <w:sz w:val="24"/>
          <w:szCs w:val="24"/>
          <w:vertAlign w:val="subscript"/>
        </w:rPr>
        <w:t>6</w:t>
      </w:r>
      <w:r>
        <w:rPr>
          <w:rFonts w:ascii="Times New Roman" w:hAnsi="Times New Roman"/>
          <w:b/>
          <w:noProof/>
          <w:sz w:val="24"/>
          <w:szCs w:val="24"/>
          <w:vertAlign w:val="subscript"/>
        </w:rPr>
        <w:t>.</w:t>
      </w:r>
    </w:p>
    <w:p w:rsidR="0058469B" w:rsidRDefault="0058469B">
      <w:pPr>
        <w:rPr>
          <w:rFonts w:ascii="Times New Roman" w:hAnsi="Times New Roman"/>
          <w:b/>
          <w:noProof/>
          <w:sz w:val="24"/>
          <w:szCs w:val="24"/>
          <w:vertAlign w:val="subscript"/>
        </w:rPr>
      </w:pPr>
    </w:p>
    <w:p w:rsidR="0058469B" w:rsidRPr="0058469B" w:rsidRDefault="0058469B">
      <w:pPr>
        <w:rPr>
          <w:rFonts w:ascii="Times New Roman" w:hAnsi="Times New Roman"/>
          <w:b/>
          <w:noProof/>
          <w:sz w:val="24"/>
          <w:szCs w:val="24"/>
        </w:rPr>
      </w:pPr>
    </w:p>
    <w:p w:rsidR="0058469B" w:rsidRDefault="00AA075B">
      <w:pPr>
        <w:rPr>
          <w:rFonts w:ascii="Times New Roman" w:hAnsi="Times New Roman"/>
          <w:b/>
          <w:noProof/>
          <w:sz w:val="24"/>
          <w:szCs w:val="24"/>
        </w:rPr>
      </w:pPr>
      <w:r>
        <w:rPr>
          <w:rFonts w:ascii="Times New Roman" w:hAnsi="Times New Roman"/>
          <w:b/>
          <w:noProof/>
          <w:sz w:val="24"/>
          <w:szCs w:val="24"/>
          <w:lang w:val="en-IN" w:eastAsia="en-IN"/>
        </w:rPr>
        <w:lastRenderedPageBreak/>
        <w:drawing>
          <wp:inline distT="0" distB="0" distL="0" distR="0">
            <wp:extent cx="5943600" cy="2804160"/>
            <wp:effectExtent l="19050" t="0" r="0" b="0"/>
            <wp:docPr id="28" name="Picture 27" descr="EP-Ly-Poly-RO-1H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Ly-Poly-RO-1H copy.jpg"/>
                    <pic:cNvPicPr/>
                  </pic:nvPicPr>
                  <pic:blipFill>
                    <a:blip r:embed="rId19"/>
                    <a:stretch>
                      <a:fillRect/>
                    </a:stretch>
                  </pic:blipFill>
                  <pic:spPr>
                    <a:xfrm>
                      <a:off x="0" y="0"/>
                      <a:ext cx="5943600" cy="2804160"/>
                    </a:xfrm>
                    <a:prstGeom prst="rect">
                      <a:avLst/>
                    </a:prstGeom>
                  </pic:spPr>
                </pic:pic>
              </a:graphicData>
            </a:graphic>
          </wp:inline>
        </w:drawing>
      </w:r>
    </w:p>
    <w:p w:rsidR="00E22EAA" w:rsidRDefault="00904637">
      <w:pPr>
        <w:rPr>
          <w:rFonts w:ascii="Times New Roman" w:hAnsi="Times New Roman"/>
          <w:b/>
          <w:noProof/>
          <w:sz w:val="24"/>
          <w:szCs w:val="24"/>
        </w:rPr>
      </w:pPr>
      <w:r>
        <w:rPr>
          <w:rFonts w:ascii="Times New Roman" w:hAnsi="Times New Roman"/>
          <w:b/>
          <w:noProof/>
          <w:sz w:val="24"/>
          <w:szCs w:val="24"/>
          <w:lang w:val="en-IN" w:eastAsia="en-IN"/>
        </w:rPr>
        <w:drawing>
          <wp:anchor distT="0" distB="0" distL="114300" distR="114300" simplePos="0" relativeHeight="251662336" behindDoc="1" locked="0" layoutInCell="1" allowOverlap="1">
            <wp:simplePos x="0" y="0"/>
            <wp:positionH relativeFrom="column">
              <wp:posOffset>-76200</wp:posOffset>
            </wp:positionH>
            <wp:positionV relativeFrom="paragraph">
              <wp:posOffset>528955</wp:posOffset>
            </wp:positionV>
            <wp:extent cx="5943600" cy="2800350"/>
            <wp:effectExtent l="19050" t="0" r="0" b="0"/>
            <wp:wrapTight wrapText="bothSides">
              <wp:wrapPolygon edited="0">
                <wp:start x="-69" y="0"/>
                <wp:lineTo x="-69" y="21453"/>
                <wp:lineTo x="21600" y="21453"/>
                <wp:lineTo x="21600" y="0"/>
                <wp:lineTo x="-69" y="0"/>
              </wp:wrapPolygon>
            </wp:wrapTight>
            <wp:docPr id="29" name="Picture 28" descr="EP-Ly-Poly-13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Ly-Poly-13C.jpg"/>
                    <pic:cNvPicPr/>
                  </pic:nvPicPr>
                  <pic:blipFill>
                    <a:blip r:embed="rId20"/>
                    <a:stretch>
                      <a:fillRect/>
                    </a:stretch>
                  </pic:blipFill>
                  <pic:spPr>
                    <a:xfrm>
                      <a:off x="0" y="0"/>
                      <a:ext cx="5943600" cy="2800350"/>
                    </a:xfrm>
                    <a:prstGeom prst="rect">
                      <a:avLst/>
                    </a:prstGeom>
                  </pic:spPr>
                </pic:pic>
              </a:graphicData>
            </a:graphic>
          </wp:anchor>
        </w:drawing>
      </w:r>
      <w:r w:rsidR="00E22EAA">
        <w:rPr>
          <w:rFonts w:ascii="Times New Roman" w:hAnsi="Times New Roman"/>
          <w:b/>
          <w:noProof/>
          <w:sz w:val="24"/>
          <w:szCs w:val="24"/>
        </w:rPr>
        <w:t xml:space="preserve">Figure S13: </w:t>
      </w:r>
      <w:r w:rsidR="00E22EAA" w:rsidRPr="00E22EAA">
        <w:rPr>
          <w:rFonts w:ascii="Times New Roman" w:hAnsi="Times New Roman"/>
          <w:b/>
          <w:noProof/>
          <w:sz w:val="24"/>
          <w:szCs w:val="24"/>
          <w:vertAlign w:val="superscript"/>
        </w:rPr>
        <w:t>1</w:t>
      </w:r>
      <w:r w:rsidR="00E22EAA">
        <w:rPr>
          <w:rFonts w:ascii="Times New Roman" w:hAnsi="Times New Roman"/>
          <w:b/>
          <w:noProof/>
          <w:sz w:val="24"/>
          <w:szCs w:val="24"/>
        </w:rPr>
        <w:t>H NMR spectra of ring opened diol 3 (bottom) and the polyesterurethane</w:t>
      </w:r>
      <w:r w:rsidR="00620224">
        <w:rPr>
          <w:rFonts w:ascii="Times New Roman" w:hAnsi="Times New Roman"/>
          <w:b/>
          <w:noProof/>
          <w:sz w:val="24"/>
          <w:szCs w:val="24"/>
        </w:rPr>
        <w:t xml:space="preserve"> polymer</w:t>
      </w:r>
      <w:r w:rsidR="00E22EAA">
        <w:rPr>
          <w:rFonts w:ascii="Times New Roman" w:hAnsi="Times New Roman"/>
          <w:b/>
          <w:noProof/>
          <w:sz w:val="24"/>
          <w:szCs w:val="24"/>
        </w:rPr>
        <w:t xml:space="preserve"> 1 (top).</w:t>
      </w:r>
    </w:p>
    <w:p w:rsidR="00904637" w:rsidRDefault="00904637">
      <w:pPr>
        <w:rPr>
          <w:rFonts w:ascii="Times New Roman" w:hAnsi="Times New Roman"/>
          <w:b/>
          <w:noProof/>
          <w:sz w:val="24"/>
          <w:szCs w:val="24"/>
        </w:rPr>
      </w:pPr>
    </w:p>
    <w:p w:rsidR="00904637" w:rsidRDefault="00904637">
      <w:pPr>
        <w:rPr>
          <w:rFonts w:ascii="Times New Roman" w:hAnsi="Times New Roman"/>
          <w:b/>
          <w:noProof/>
          <w:sz w:val="24"/>
          <w:szCs w:val="24"/>
        </w:rPr>
      </w:pPr>
      <w:r>
        <w:rPr>
          <w:rFonts w:ascii="Times New Roman" w:hAnsi="Times New Roman"/>
          <w:b/>
          <w:noProof/>
          <w:sz w:val="24"/>
          <w:szCs w:val="24"/>
        </w:rPr>
        <w:t xml:space="preserve">Figure S14: </w:t>
      </w:r>
      <w:r w:rsidRPr="00904637">
        <w:rPr>
          <w:rFonts w:ascii="Times New Roman" w:hAnsi="Times New Roman"/>
          <w:b/>
          <w:noProof/>
          <w:sz w:val="24"/>
          <w:szCs w:val="24"/>
          <w:vertAlign w:val="superscript"/>
        </w:rPr>
        <w:t>13</w:t>
      </w:r>
      <w:r>
        <w:rPr>
          <w:rFonts w:ascii="Times New Roman" w:hAnsi="Times New Roman"/>
          <w:b/>
          <w:noProof/>
          <w:sz w:val="24"/>
          <w:szCs w:val="24"/>
        </w:rPr>
        <w:t xml:space="preserve">C NMR spectra of the polyesterurethane </w:t>
      </w:r>
      <w:r w:rsidR="003D3494">
        <w:rPr>
          <w:rFonts w:ascii="Times New Roman" w:hAnsi="Times New Roman"/>
          <w:b/>
          <w:noProof/>
          <w:sz w:val="24"/>
          <w:szCs w:val="24"/>
        </w:rPr>
        <w:t xml:space="preserve"> polymer </w:t>
      </w:r>
      <w:r>
        <w:rPr>
          <w:rFonts w:ascii="Times New Roman" w:hAnsi="Times New Roman"/>
          <w:b/>
          <w:noProof/>
          <w:sz w:val="24"/>
          <w:szCs w:val="24"/>
        </w:rPr>
        <w:t>1 in DMSO-d</w:t>
      </w:r>
      <w:r w:rsidRPr="00904637">
        <w:rPr>
          <w:rFonts w:ascii="Times New Roman" w:hAnsi="Times New Roman"/>
          <w:b/>
          <w:noProof/>
          <w:sz w:val="24"/>
          <w:szCs w:val="24"/>
          <w:vertAlign w:val="subscript"/>
        </w:rPr>
        <w:t>6</w:t>
      </w:r>
      <w:r>
        <w:rPr>
          <w:rFonts w:ascii="Times New Roman" w:hAnsi="Times New Roman"/>
          <w:b/>
          <w:noProof/>
          <w:sz w:val="24"/>
          <w:szCs w:val="24"/>
        </w:rPr>
        <w:t>.</w:t>
      </w:r>
    </w:p>
    <w:p w:rsidR="001A43D3" w:rsidRDefault="003E2C04">
      <w:pPr>
        <w:rPr>
          <w:rFonts w:ascii="Times New Roman" w:hAnsi="Times New Roman"/>
          <w:b/>
          <w:noProof/>
          <w:sz w:val="24"/>
          <w:szCs w:val="24"/>
        </w:rPr>
      </w:pPr>
      <w:r>
        <w:rPr>
          <w:rFonts w:ascii="Times New Roman" w:hAnsi="Times New Roman"/>
          <w:b/>
          <w:noProof/>
          <w:sz w:val="24"/>
          <w:szCs w:val="24"/>
          <w:lang w:val="en-IN" w:eastAsia="en-IN"/>
        </w:rPr>
        <w:lastRenderedPageBreak/>
        <w:drawing>
          <wp:inline distT="0" distB="0" distL="0" distR="0">
            <wp:extent cx="5943600" cy="2796894"/>
            <wp:effectExtent l="19050" t="0" r="0" b="0"/>
            <wp:docPr id="6" name="Picture 2" descr="C:\Users\user\Downloads\rev-nmr3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wnloads\rev-nmr3 (2).jpeg"/>
                    <pic:cNvPicPr>
                      <a:picLocks noChangeAspect="1" noChangeArrowheads="1"/>
                    </pic:cNvPicPr>
                  </pic:nvPicPr>
                  <pic:blipFill>
                    <a:blip r:embed="rId21"/>
                    <a:srcRect/>
                    <a:stretch>
                      <a:fillRect/>
                    </a:stretch>
                  </pic:blipFill>
                  <pic:spPr bwMode="auto">
                    <a:xfrm>
                      <a:off x="0" y="0"/>
                      <a:ext cx="5943600" cy="2796894"/>
                    </a:xfrm>
                    <a:prstGeom prst="rect">
                      <a:avLst/>
                    </a:prstGeom>
                    <a:noFill/>
                    <a:ln w="9525">
                      <a:noFill/>
                      <a:miter lim="800000"/>
                      <a:headEnd/>
                      <a:tailEnd/>
                    </a:ln>
                  </pic:spPr>
                </pic:pic>
              </a:graphicData>
            </a:graphic>
          </wp:inline>
        </w:drawing>
      </w:r>
    </w:p>
    <w:p w:rsidR="00F207A2" w:rsidRDefault="003E2C04" w:rsidP="00F207A2">
      <w:pPr>
        <w:rPr>
          <w:rFonts w:ascii="Times New Roman" w:hAnsi="Times New Roman"/>
          <w:b/>
          <w:noProof/>
          <w:sz w:val="24"/>
          <w:szCs w:val="24"/>
          <w:vertAlign w:val="subscript"/>
        </w:rPr>
      </w:pPr>
      <w:r>
        <w:rPr>
          <w:rFonts w:ascii="Times New Roman" w:hAnsi="Times New Roman"/>
          <w:b/>
          <w:noProof/>
          <w:sz w:val="24"/>
          <w:szCs w:val="24"/>
        </w:rPr>
        <w:t>Fig</w:t>
      </w:r>
      <w:r w:rsidR="00F207A2">
        <w:rPr>
          <w:rFonts w:ascii="Times New Roman" w:hAnsi="Times New Roman"/>
          <w:b/>
          <w:noProof/>
          <w:sz w:val="24"/>
          <w:szCs w:val="24"/>
        </w:rPr>
        <w:t>ure S15:  1H NMR spectra of the 5-fluorouracil encapsulated polyesterurethane polymer 1 in DMSO-d</w:t>
      </w:r>
      <w:r w:rsidR="00F207A2" w:rsidRPr="0058469B">
        <w:rPr>
          <w:rFonts w:ascii="Times New Roman" w:hAnsi="Times New Roman"/>
          <w:b/>
          <w:noProof/>
          <w:sz w:val="24"/>
          <w:szCs w:val="24"/>
          <w:vertAlign w:val="subscript"/>
        </w:rPr>
        <w:t>6</w:t>
      </w:r>
      <w:r w:rsidR="00F207A2">
        <w:rPr>
          <w:rFonts w:ascii="Times New Roman" w:hAnsi="Times New Roman"/>
          <w:b/>
          <w:noProof/>
          <w:sz w:val="24"/>
          <w:szCs w:val="24"/>
          <w:vertAlign w:val="subscript"/>
        </w:rPr>
        <w:t>.</w:t>
      </w:r>
    </w:p>
    <w:p w:rsidR="00F207A2" w:rsidRDefault="00F207A2">
      <w:pPr>
        <w:rPr>
          <w:rFonts w:ascii="Times New Roman" w:hAnsi="Times New Roman"/>
          <w:b/>
          <w:noProof/>
          <w:sz w:val="24"/>
          <w:szCs w:val="24"/>
        </w:rPr>
      </w:pPr>
    </w:p>
    <w:p w:rsidR="003E2C04" w:rsidRDefault="003E2C04">
      <w:pPr>
        <w:rPr>
          <w:rFonts w:ascii="Times New Roman" w:hAnsi="Times New Roman"/>
          <w:b/>
          <w:noProof/>
          <w:sz w:val="24"/>
          <w:szCs w:val="24"/>
        </w:rPr>
      </w:pPr>
      <w:r>
        <w:rPr>
          <w:rFonts w:ascii="Times New Roman" w:hAnsi="Times New Roman"/>
          <w:b/>
          <w:noProof/>
          <w:sz w:val="24"/>
          <w:szCs w:val="24"/>
          <w:lang w:val="en-IN" w:eastAsia="en-IN"/>
        </w:rPr>
        <w:drawing>
          <wp:inline distT="0" distB="0" distL="0" distR="0">
            <wp:extent cx="5923915" cy="2783205"/>
            <wp:effectExtent l="19050" t="0" r="635"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srcRect/>
                    <a:stretch>
                      <a:fillRect/>
                    </a:stretch>
                  </pic:blipFill>
                  <pic:spPr bwMode="auto">
                    <a:xfrm>
                      <a:off x="0" y="0"/>
                      <a:ext cx="5923915" cy="2783205"/>
                    </a:xfrm>
                    <a:prstGeom prst="rect">
                      <a:avLst/>
                    </a:prstGeom>
                    <a:noFill/>
                    <a:ln w="9525">
                      <a:noFill/>
                      <a:miter lim="800000"/>
                      <a:headEnd/>
                      <a:tailEnd/>
                    </a:ln>
                  </pic:spPr>
                </pic:pic>
              </a:graphicData>
            </a:graphic>
          </wp:inline>
        </w:drawing>
      </w:r>
    </w:p>
    <w:p w:rsidR="008E301B" w:rsidRDefault="00F207A2">
      <w:pPr>
        <w:rPr>
          <w:rFonts w:ascii="Times New Roman" w:hAnsi="Times New Roman"/>
          <w:b/>
          <w:noProof/>
          <w:sz w:val="24"/>
          <w:szCs w:val="24"/>
        </w:rPr>
      </w:pPr>
      <w:r>
        <w:rPr>
          <w:rFonts w:ascii="Times New Roman" w:hAnsi="Times New Roman"/>
          <w:b/>
          <w:noProof/>
          <w:sz w:val="24"/>
          <w:szCs w:val="24"/>
        </w:rPr>
        <w:t>Figure S16:</w:t>
      </w:r>
      <w:ins w:id="2" w:author="user" w:date="2020-12-19T18:37:00Z">
        <w:r w:rsidR="0004394F">
          <w:rPr>
            <w:rFonts w:ascii="Times New Roman" w:hAnsi="Times New Roman"/>
            <w:b/>
            <w:noProof/>
            <w:sz w:val="24"/>
            <w:szCs w:val="24"/>
          </w:rPr>
          <w:t xml:space="preserve"> </w:t>
        </w:r>
      </w:ins>
      <w:r w:rsidR="0004394F">
        <w:rPr>
          <w:rFonts w:ascii="Times New Roman" w:hAnsi="Times New Roman"/>
          <w:b/>
          <w:noProof/>
          <w:sz w:val="24"/>
          <w:szCs w:val="24"/>
        </w:rPr>
        <w:t>1H NMR spectra of the 5-flurouracil encapsulated polymer 1 (above) and</w:t>
      </w:r>
      <w:r w:rsidR="00127FDA">
        <w:rPr>
          <w:rFonts w:ascii="Times New Roman" w:hAnsi="Times New Roman"/>
          <w:b/>
          <w:noProof/>
          <w:sz w:val="24"/>
          <w:szCs w:val="24"/>
        </w:rPr>
        <w:t xml:space="preserve"> polyesterurethane </w:t>
      </w:r>
      <w:r w:rsidR="0004394F">
        <w:rPr>
          <w:rFonts w:ascii="Times New Roman" w:hAnsi="Times New Roman"/>
          <w:b/>
          <w:noProof/>
          <w:sz w:val="24"/>
          <w:szCs w:val="24"/>
        </w:rPr>
        <w:t xml:space="preserve"> polymer 1 (bottom) in DMSO-d6.</w:t>
      </w:r>
    </w:p>
    <w:p w:rsidR="003E2C04" w:rsidRDefault="008E301B">
      <w:pPr>
        <w:rPr>
          <w:rFonts w:ascii="Times New Roman" w:hAnsi="Times New Roman"/>
          <w:b/>
          <w:noProof/>
          <w:sz w:val="24"/>
          <w:szCs w:val="24"/>
        </w:rPr>
      </w:pPr>
      <w:r>
        <w:rPr>
          <w:rFonts w:ascii="Times New Roman" w:hAnsi="Times New Roman"/>
          <w:b/>
          <w:noProof/>
          <w:sz w:val="24"/>
          <w:szCs w:val="24"/>
          <w:lang w:val="en-IN" w:eastAsia="en-IN"/>
        </w:rPr>
        <w:lastRenderedPageBreak/>
        <w:drawing>
          <wp:inline distT="0" distB="0" distL="0" distR="0">
            <wp:extent cx="5943600" cy="2804160"/>
            <wp:effectExtent l="19050" t="0" r="0" b="0"/>
            <wp:docPr id="14" name="Picture 13" descr="revnmr-2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nmr-2 copy.jpg"/>
                    <pic:cNvPicPr/>
                  </pic:nvPicPr>
                  <pic:blipFill>
                    <a:blip r:embed="rId23"/>
                    <a:stretch>
                      <a:fillRect/>
                    </a:stretch>
                  </pic:blipFill>
                  <pic:spPr>
                    <a:xfrm>
                      <a:off x="0" y="0"/>
                      <a:ext cx="5943600" cy="2804160"/>
                    </a:xfrm>
                    <a:prstGeom prst="rect">
                      <a:avLst/>
                    </a:prstGeom>
                  </pic:spPr>
                </pic:pic>
              </a:graphicData>
            </a:graphic>
          </wp:inline>
        </w:drawing>
      </w:r>
      <w:ins w:id="3" w:author="user" w:date="2020-12-19T18:35:00Z">
        <w:r w:rsidR="0004394F">
          <w:rPr>
            <w:rFonts w:ascii="Times New Roman" w:hAnsi="Times New Roman"/>
            <w:b/>
            <w:noProof/>
            <w:sz w:val="24"/>
            <w:szCs w:val="24"/>
          </w:rPr>
          <w:t xml:space="preserve"> </w:t>
        </w:r>
      </w:ins>
      <w:r w:rsidR="00F207A2">
        <w:rPr>
          <w:rFonts w:ascii="Times New Roman" w:hAnsi="Times New Roman"/>
          <w:b/>
          <w:noProof/>
          <w:sz w:val="24"/>
          <w:szCs w:val="24"/>
        </w:rPr>
        <w:t xml:space="preserve"> </w:t>
      </w:r>
      <w:r>
        <w:rPr>
          <w:rFonts w:ascii="Times New Roman" w:hAnsi="Times New Roman"/>
          <w:b/>
          <w:noProof/>
          <w:sz w:val="24"/>
          <w:szCs w:val="24"/>
        </w:rPr>
        <w:t xml:space="preserve">Figure S17: 13C NMR of polymer 1 (above) and 5-fluro uracil encapsulated </w:t>
      </w:r>
      <w:r w:rsidR="00127FDA">
        <w:rPr>
          <w:rFonts w:ascii="Times New Roman" w:hAnsi="Times New Roman"/>
          <w:b/>
          <w:noProof/>
          <w:sz w:val="24"/>
          <w:szCs w:val="24"/>
        </w:rPr>
        <w:t xml:space="preserve">polyesterurethane </w:t>
      </w:r>
      <w:r>
        <w:rPr>
          <w:rFonts w:ascii="Times New Roman" w:hAnsi="Times New Roman"/>
          <w:b/>
          <w:noProof/>
          <w:sz w:val="24"/>
          <w:szCs w:val="24"/>
        </w:rPr>
        <w:t>polymer 1(bottom) in DMSO-d6.</w:t>
      </w:r>
    </w:p>
    <w:p w:rsidR="0006627E" w:rsidRDefault="001A208E">
      <w:pPr>
        <w:rPr>
          <w:rFonts w:ascii="Times New Roman" w:hAnsi="Times New Roman"/>
          <w:b/>
          <w:noProof/>
          <w:sz w:val="24"/>
          <w:szCs w:val="24"/>
        </w:rPr>
      </w:pPr>
      <w:r>
        <w:rPr>
          <w:rFonts w:ascii="Times New Roman" w:hAnsi="Times New Roman"/>
          <w:b/>
          <w:noProof/>
          <w:sz w:val="24"/>
          <w:szCs w:val="24"/>
          <w:lang w:val="en-IN" w:eastAsia="en-IN"/>
        </w:rPr>
        <w:lastRenderedPageBreak/>
        <w:drawing>
          <wp:anchor distT="0" distB="0" distL="114300" distR="114300" simplePos="0" relativeHeight="251668480" behindDoc="1" locked="0" layoutInCell="1" allowOverlap="1">
            <wp:simplePos x="0" y="0"/>
            <wp:positionH relativeFrom="column">
              <wp:posOffset>495300</wp:posOffset>
            </wp:positionH>
            <wp:positionV relativeFrom="paragraph">
              <wp:posOffset>3939540</wp:posOffset>
            </wp:positionV>
            <wp:extent cx="4941570" cy="3676650"/>
            <wp:effectExtent l="19050" t="0" r="0" b="0"/>
            <wp:wrapTight wrapText="bothSides">
              <wp:wrapPolygon edited="0">
                <wp:start x="-83" y="0"/>
                <wp:lineTo x="-83" y="21488"/>
                <wp:lineTo x="21567" y="21488"/>
                <wp:lineTo x="21567" y="0"/>
                <wp:lineTo x="-83" y="0"/>
              </wp:wrapPolygon>
            </wp:wrapTight>
            <wp:docPr id="10" name="Picture 9" descr="ep-ly-poly-mal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ly-poly-maldi.jpg"/>
                    <pic:cNvPicPr/>
                  </pic:nvPicPr>
                  <pic:blipFill>
                    <a:blip r:embed="rId24"/>
                    <a:stretch>
                      <a:fillRect/>
                    </a:stretch>
                  </pic:blipFill>
                  <pic:spPr>
                    <a:xfrm>
                      <a:off x="0" y="0"/>
                      <a:ext cx="4941570" cy="3676650"/>
                    </a:xfrm>
                    <a:prstGeom prst="rect">
                      <a:avLst/>
                    </a:prstGeom>
                  </pic:spPr>
                </pic:pic>
              </a:graphicData>
            </a:graphic>
          </wp:anchor>
        </w:drawing>
      </w:r>
      <w:r w:rsidR="0006627E">
        <w:rPr>
          <w:rFonts w:ascii="Times New Roman" w:hAnsi="Times New Roman"/>
          <w:b/>
          <w:noProof/>
          <w:sz w:val="24"/>
          <w:szCs w:val="24"/>
          <w:lang w:val="en-IN" w:eastAsia="en-IN"/>
        </w:rPr>
        <w:drawing>
          <wp:anchor distT="0" distB="0" distL="114300" distR="114300" simplePos="0" relativeHeight="251663360" behindDoc="1" locked="0" layoutInCell="1" allowOverlap="1">
            <wp:simplePos x="0" y="0"/>
            <wp:positionH relativeFrom="column">
              <wp:posOffset>19050</wp:posOffset>
            </wp:positionH>
            <wp:positionV relativeFrom="paragraph">
              <wp:posOffset>0</wp:posOffset>
            </wp:positionV>
            <wp:extent cx="5943600" cy="3543300"/>
            <wp:effectExtent l="19050" t="0" r="0" b="0"/>
            <wp:wrapTight wrapText="bothSides">
              <wp:wrapPolygon edited="0">
                <wp:start x="-69" y="0"/>
                <wp:lineTo x="-69" y="21484"/>
                <wp:lineTo x="21600" y="21484"/>
                <wp:lineTo x="21600" y="0"/>
                <wp:lineTo x="-69" y="0"/>
              </wp:wrapPolygon>
            </wp:wrapTight>
            <wp:docPr id="1" name="Picture 0" descr="ep-ly-pol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ly-poly.tif"/>
                    <pic:cNvPicPr/>
                  </pic:nvPicPr>
                  <pic:blipFill>
                    <a:blip r:embed="rId25"/>
                    <a:stretch>
                      <a:fillRect/>
                    </a:stretch>
                  </pic:blipFill>
                  <pic:spPr>
                    <a:xfrm>
                      <a:off x="0" y="0"/>
                      <a:ext cx="5943600" cy="3543300"/>
                    </a:xfrm>
                    <a:prstGeom prst="rect">
                      <a:avLst/>
                    </a:prstGeom>
                  </pic:spPr>
                </pic:pic>
              </a:graphicData>
            </a:graphic>
          </wp:anchor>
        </w:drawing>
      </w:r>
      <w:r w:rsidR="008E301B">
        <w:rPr>
          <w:rFonts w:ascii="Times New Roman" w:hAnsi="Times New Roman"/>
          <w:b/>
          <w:noProof/>
          <w:sz w:val="24"/>
          <w:szCs w:val="24"/>
        </w:rPr>
        <w:t>Figure S18</w:t>
      </w:r>
      <w:r w:rsidR="0006627E">
        <w:rPr>
          <w:rFonts w:ascii="Times New Roman" w:hAnsi="Times New Roman"/>
          <w:b/>
          <w:noProof/>
          <w:sz w:val="24"/>
          <w:szCs w:val="24"/>
        </w:rPr>
        <w:t>: IR spectra of the polyesterurethane 1.</w:t>
      </w: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8E301B">
      <w:pPr>
        <w:rPr>
          <w:rFonts w:ascii="Times New Roman" w:hAnsi="Times New Roman"/>
          <w:b/>
          <w:noProof/>
          <w:sz w:val="24"/>
          <w:szCs w:val="24"/>
        </w:rPr>
      </w:pPr>
      <w:r>
        <w:rPr>
          <w:rFonts w:ascii="Times New Roman" w:hAnsi="Times New Roman"/>
          <w:b/>
          <w:noProof/>
          <w:sz w:val="24"/>
          <w:szCs w:val="24"/>
        </w:rPr>
        <w:t>Figure S19</w:t>
      </w:r>
      <w:r w:rsidR="0094034A">
        <w:rPr>
          <w:rFonts w:ascii="Times New Roman" w:hAnsi="Times New Roman"/>
          <w:b/>
          <w:noProof/>
          <w:sz w:val="24"/>
          <w:szCs w:val="24"/>
        </w:rPr>
        <w:t>: MALDI Mass of the polyesterurethane 1 done in solid state with dithranol matrix in 1:1 ratio.</w:t>
      </w:r>
    </w:p>
    <w:p w:rsidR="001A208E" w:rsidRDefault="0094034A">
      <w:pPr>
        <w:rPr>
          <w:rFonts w:ascii="Times New Roman" w:hAnsi="Times New Roman"/>
          <w:b/>
          <w:noProof/>
          <w:sz w:val="24"/>
          <w:szCs w:val="24"/>
        </w:rPr>
      </w:pPr>
      <w:r>
        <w:rPr>
          <w:rFonts w:ascii="Times New Roman" w:hAnsi="Times New Roman"/>
          <w:b/>
          <w:noProof/>
          <w:sz w:val="24"/>
          <w:szCs w:val="24"/>
          <w:lang w:val="en-IN" w:eastAsia="en-IN"/>
        </w:rPr>
        <w:lastRenderedPageBreak/>
        <w:drawing>
          <wp:anchor distT="0" distB="0" distL="114300" distR="114300" simplePos="0" relativeHeight="251667456" behindDoc="1" locked="0" layoutInCell="1" allowOverlap="1">
            <wp:simplePos x="0" y="0"/>
            <wp:positionH relativeFrom="column">
              <wp:posOffset>417195</wp:posOffset>
            </wp:positionH>
            <wp:positionV relativeFrom="paragraph">
              <wp:posOffset>-447675</wp:posOffset>
            </wp:positionV>
            <wp:extent cx="5019675" cy="2674620"/>
            <wp:effectExtent l="19050" t="0" r="9525" b="0"/>
            <wp:wrapTight wrapText="bothSides">
              <wp:wrapPolygon edited="0">
                <wp:start x="-82" y="0"/>
                <wp:lineTo x="-82" y="21385"/>
                <wp:lineTo x="21641" y="21385"/>
                <wp:lineTo x="21641" y="0"/>
                <wp:lineTo x="-82" y="0"/>
              </wp:wrapPolygon>
            </wp:wrapTight>
            <wp:docPr id="8" name="Picture 5" descr="TGA of EP-Ly-Po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GA of EP-Ly-Poly.jpg"/>
                    <pic:cNvPicPr/>
                  </pic:nvPicPr>
                  <pic:blipFill>
                    <a:blip r:embed="rId26" cstate="print"/>
                    <a:stretch>
                      <a:fillRect/>
                    </a:stretch>
                  </pic:blipFill>
                  <pic:spPr>
                    <a:xfrm>
                      <a:off x="0" y="0"/>
                      <a:ext cx="5019675" cy="2674620"/>
                    </a:xfrm>
                    <a:prstGeom prst="rect">
                      <a:avLst/>
                    </a:prstGeom>
                  </pic:spPr>
                </pic:pic>
              </a:graphicData>
            </a:graphic>
          </wp:anchor>
        </w:drawing>
      </w: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1A208E" w:rsidRDefault="001A208E">
      <w:pPr>
        <w:rPr>
          <w:rFonts w:ascii="Times New Roman" w:hAnsi="Times New Roman"/>
          <w:b/>
          <w:noProof/>
          <w:sz w:val="24"/>
          <w:szCs w:val="24"/>
        </w:rPr>
      </w:pPr>
    </w:p>
    <w:p w:rsidR="0006627E" w:rsidRDefault="008E301B">
      <w:pPr>
        <w:rPr>
          <w:rFonts w:ascii="Times New Roman" w:hAnsi="Times New Roman"/>
          <w:b/>
          <w:noProof/>
          <w:sz w:val="24"/>
          <w:szCs w:val="24"/>
        </w:rPr>
      </w:pPr>
      <w:r>
        <w:rPr>
          <w:rFonts w:ascii="Times New Roman" w:hAnsi="Times New Roman"/>
          <w:b/>
          <w:noProof/>
          <w:sz w:val="24"/>
          <w:szCs w:val="24"/>
        </w:rPr>
        <w:t>Figure S20</w:t>
      </w:r>
      <w:r w:rsidR="008953D4">
        <w:rPr>
          <w:rFonts w:ascii="Times New Roman" w:hAnsi="Times New Roman"/>
          <w:b/>
          <w:noProof/>
          <w:sz w:val="24"/>
          <w:szCs w:val="24"/>
        </w:rPr>
        <w:t>: TGA data of the polyesterurethane 1.</w:t>
      </w:r>
    </w:p>
    <w:p w:rsidR="002A6FD4" w:rsidRDefault="0094034A">
      <w:pPr>
        <w:rPr>
          <w:rFonts w:ascii="Times New Roman" w:hAnsi="Times New Roman"/>
          <w:b/>
          <w:noProof/>
          <w:sz w:val="24"/>
          <w:szCs w:val="24"/>
        </w:rPr>
      </w:pPr>
      <w:r>
        <w:rPr>
          <w:rFonts w:ascii="Times New Roman" w:hAnsi="Times New Roman"/>
          <w:b/>
          <w:noProof/>
          <w:sz w:val="24"/>
          <w:szCs w:val="24"/>
          <w:lang w:val="en-IN" w:eastAsia="en-IN"/>
        </w:rPr>
        <w:drawing>
          <wp:anchor distT="0" distB="0" distL="114300" distR="114300" simplePos="0" relativeHeight="251665408" behindDoc="1" locked="0" layoutInCell="1" allowOverlap="1">
            <wp:simplePos x="0" y="0"/>
            <wp:positionH relativeFrom="column">
              <wp:posOffset>417830</wp:posOffset>
            </wp:positionH>
            <wp:positionV relativeFrom="paragraph">
              <wp:posOffset>48895</wp:posOffset>
            </wp:positionV>
            <wp:extent cx="5146040" cy="3540760"/>
            <wp:effectExtent l="19050" t="0" r="0" b="0"/>
            <wp:wrapTight wrapText="bothSides">
              <wp:wrapPolygon edited="0">
                <wp:start x="-80" y="0"/>
                <wp:lineTo x="-80" y="21499"/>
                <wp:lineTo x="21589" y="21499"/>
                <wp:lineTo x="21589" y="0"/>
                <wp:lineTo x="-80" y="0"/>
              </wp:wrapPolygon>
            </wp:wrapTight>
            <wp:docPr id="7" name="Picture 6" descr="epe-ly-poly-drug2.jp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e-ly-poly-drug2.jpg.tif"/>
                    <pic:cNvPicPr/>
                  </pic:nvPicPr>
                  <pic:blipFill>
                    <a:blip r:embed="rId27"/>
                    <a:stretch>
                      <a:fillRect/>
                    </a:stretch>
                  </pic:blipFill>
                  <pic:spPr>
                    <a:xfrm>
                      <a:off x="0" y="0"/>
                      <a:ext cx="5146040" cy="3540760"/>
                    </a:xfrm>
                    <a:prstGeom prst="rect">
                      <a:avLst/>
                    </a:prstGeom>
                  </pic:spPr>
                </pic:pic>
              </a:graphicData>
            </a:graphic>
          </wp:anchor>
        </w:drawing>
      </w:r>
    </w:p>
    <w:p w:rsidR="002A6FD4" w:rsidRDefault="002A6FD4">
      <w:pPr>
        <w:rPr>
          <w:rFonts w:ascii="Times New Roman" w:hAnsi="Times New Roman"/>
          <w:b/>
          <w:noProof/>
          <w:sz w:val="24"/>
          <w:szCs w:val="24"/>
        </w:rPr>
      </w:pPr>
    </w:p>
    <w:p w:rsidR="002A6FD4" w:rsidRDefault="002A6FD4">
      <w:pPr>
        <w:rPr>
          <w:rFonts w:ascii="Times New Roman" w:hAnsi="Times New Roman"/>
          <w:b/>
          <w:noProof/>
          <w:sz w:val="24"/>
          <w:szCs w:val="24"/>
        </w:rPr>
      </w:pPr>
    </w:p>
    <w:p w:rsidR="0094034A" w:rsidRDefault="0094034A">
      <w:pPr>
        <w:rPr>
          <w:rFonts w:ascii="Times New Roman" w:hAnsi="Times New Roman"/>
          <w:b/>
          <w:noProof/>
          <w:sz w:val="24"/>
          <w:szCs w:val="24"/>
        </w:rPr>
      </w:pPr>
    </w:p>
    <w:p w:rsidR="0094034A" w:rsidRDefault="0094034A">
      <w:pPr>
        <w:rPr>
          <w:rFonts w:ascii="Times New Roman" w:hAnsi="Times New Roman"/>
          <w:b/>
          <w:noProof/>
          <w:sz w:val="24"/>
          <w:szCs w:val="24"/>
        </w:rPr>
      </w:pPr>
    </w:p>
    <w:p w:rsidR="0094034A" w:rsidRDefault="0094034A">
      <w:pPr>
        <w:rPr>
          <w:rFonts w:ascii="Times New Roman" w:hAnsi="Times New Roman"/>
          <w:b/>
          <w:noProof/>
          <w:sz w:val="24"/>
          <w:szCs w:val="24"/>
        </w:rPr>
      </w:pPr>
    </w:p>
    <w:p w:rsidR="002A6FD4" w:rsidRDefault="008E301B">
      <w:pPr>
        <w:rPr>
          <w:rFonts w:ascii="Times New Roman" w:hAnsi="Times New Roman"/>
          <w:b/>
          <w:noProof/>
          <w:sz w:val="24"/>
          <w:szCs w:val="24"/>
        </w:rPr>
      </w:pPr>
      <w:r>
        <w:rPr>
          <w:rFonts w:ascii="Times New Roman" w:hAnsi="Times New Roman"/>
          <w:b/>
          <w:noProof/>
          <w:sz w:val="24"/>
          <w:szCs w:val="24"/>
        </w:rPr>
        <w:t>Figure S21</w:t>
      </w:r>
      <w:r w:rsidR="002A6FD4">
        <w:rPr>
          <w:rFonts w:ascii="Times New Roman" w:hAnsi="Times New Roman"/>
          <w:b/>
          <w:noProof/>
          <w:sz w:val="24"/>
          <w:szCs w:val="24"/>
        </w:rPr>
        <w:t>: IR spectra of the 5 Fluro Uracil-polyesterurethane 1 composite.</w:t>
      </w:r>
    </w:p>
    <w:p w:rsidR="0094034A" w:rsidRDefault="0094034A">
      <w:pPr>
        <w:rPr>
          <w:rFonts w:ascii="Times New Roman" w:hAnsi="Times New Roman"/>
          <w:b/>
          <w:noProof/>
          <w:sz w:val="24"/>
          <w:szCs w:val="24"/>
        </w:rPr>
      </w:pPr>
    </w:p>
    <w:p w:rsidR="0094034A" w:rsidRDefault="0094034A">
      <w:pPr>
        <w:rPr>
          <w:rFonts w:ascii="Times New Roman" w:hAnsi="Times New Roman"/>
          <w:b/>
          <w:noProof/>
          <w:sz w:val="24"/>
          <w:szCs w:val="24"/>
        </w:rPr>
      </w:pPr>
    </w:p>
    <w:p w:rsidR="0094034A" w:rsidRDefault="0094034A">
      <w:pPr>
        <w:rPr>
          <w:rFonts w:ascii="Times New Roman" w:hAnsi="Times New Roman"/>
          <w:b/>
          <w:noProof/>
          <w:sz w:val="24"/>
          <w:szCs w:val="24"/>
        </w:rPr>
      </w:pPr>
    </w:p>
    <w:p w:rsidR="0094034A" w:rsidRDefault="0094034A">
      <w:pPr>
        <w:rPr>
          <w:rFonts w:ascii="Times New Roman" w:hAnsi="Times New Roman"/>
          <w:b/>
          <w:noProof/>
          <w:sz w:val="24"/>
          <w:szCs w:val="24"/>
        </w:rPr>
      </w:pPr>
    </w:p>
    <w:p w:rsidR="0094034A" w:rsidRDefault="0094034A">
      <w:pPr>
        <w:rPr>
          <w:rFonts w:ascii="Times New Roman" w:hAnsi="Times New Roman"/>
          <w:b/>
          <w:noProof/>
          <w:sz w:val="24"/>
          <w:szCs w:val="24"/>
        </w:rPr>
      </w:pPr>
    </w:p>
    <w:p w:rsidR="0094034A" w:rsidRDefault="00481B20">
      <w:pPr>
        <w:rPr>
          <w:rFonts w:ascii="Times New Roman" w:hAnsi="Times New Roman"/>
          <w:b/>
          <w:noProof/>
          <w:sz w:val="24"/>
          <w:szCs w:val="24"/>
        </w:rPr>
      </w:pPr>
      <w:r>
        <w:rPr>
          <w:rFonts w:ascii="Times New Roman" w:hAnsi="Times New Roman"/>
          <w:b/>
          <w:noProof/>
          <w:sz w:val="24"/>
          <w:szCs w:val="24"/>
          <w:lang w:val="en-IN" w:eastAsia="en-IN"/>
        </w:rPr>
        <w:drawing>
          <wp:anchor distT="0" distB="0" distL="114300" distR="114300" simplePos="0" relativeHeight="251669504" behindDoc="1" locked="0" layoutInCell="1" allowOverlap="1">
            <wp:simplePos x="0" y="0"/>
            <wp:positionH relativeFrom="column">
              <wp:posOffset>174625</wp:posOffset>
            </wp:positionH>
            <wp:positionV relativeFrom="paragraph">
              <wp:posOffset>170815</wp:posOffset>
            </wp:positionV>
            <wp:extent cx="4076065" cy="2979420"/>
            <wp:effectExtent l="19050" t="0" r="635" b="0"/>
            <wp:wrapTight wrapText="bothSides">
              <wp:wrapPolygon edited="0">
                <wp:start x="-101" y="0"/>
                <wp:lineTo x="-101" y="21407"/>
                <wp:lineTo x="21603" y="21407"/>
                <wp:lineTo x="21603" y="0"/>
                <wp:lineTo x="-101" y="0"/>
              </wp:wrapPolygon>
            </wp:wrapTight>
            <wp:docPr id="11" name="Picture 2" descr="Image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02.jpg"/>
                    <pic:cNvPicPr/>
                  </pic:nvPicPr>
                  <pic:blipFill>
                    <a:blip r:embed="rId28" cstate="print"/>
                    <a:stretch>
                      <a:fillRect/>
                    </a:stretch>
                  </pic:blipFill>
                  <pic:spPr>
                    <a:xfrm>
                      <a:off x="0" y="0"/>
                      <a:ext cx="4076065" cy="2979420"/>
                    </a:xfrm>
                    <a:prstGeom prst="rect">
                      <a:avLst/>
                    </a:prstGeom>
                  </pic:spPr>
                </pic:pic>
              </a:graphicData>
            </a:graphic>
          </wp:anchor>
        </w:drawing>
      </w:r>
    </w:p>
    <w:p w:rsidR="002A6FD4" w:rsidRDefault="002A6FD4">
      <w:pPr>
        <w:rPr>
          <w:rFonts w:ascii="Times New Roman" w:hAnsi="Times New Roman"/>
          <w:b/>
          <w:noProof/>
          <w:sz w:val="24"/>
          <w:szCs w:val="24"/>
        </w:rPr>
      </w:pPr>
    </w:p>
    <w:p w:rsidR="0006627E" w:rsidRDefault="0006627E">
      <w:pPr>
        <w:rPr>
          <w:rFonts w:ascii="Times New Roman" w:hAnsi="Times New Roman"/>
          <w:b/>
          <w:noProof/>
          <w:sz w:val="24"/>
          <w:szCs w:val="24"/>
        </w:rPr>
      </w:pPr>
    </w:p>
    <w:p w:rsidR="0006627E" w:rsidRDefault="0006627E">
      <w:pPr>
        <w:rPr>
          <w:rFonts w:ascii="Times New Roman" w:hAnsi="Times New Roman"/>
          <w:b/>
          <w:noProof/>
          <w:sz w:val="24"/>
          <w:szCs w:val="24"/>
        </w:rPr>
      </w:pPr>
    </w:p>
    <w:p w:rsidR="0006627E" w:rsidRDefault="0006627E">
      <w:pPr>
        <w:rPr>
          <w:rFonts w:ascii="Times New Roman" w:hAnsi="Times New Roman"/>
          <w:b/>
          <w:noProof/>
          <w:sz w:val="24"/>
          <w:szCs w:val="24"/>
        </w:rPr>
      </w:pPr>
    </w:p>
    <w:p w:rsidR="00481B20" w:rsidRDefault="00481B20">
      <w:pPr>
        <w:rPr>
          <w:rFonts w:ascii="Times New Roman" w:hAnsi="Times New Roman"/>
          <w:b/>
          <w:noProof/>
          <w:sz w:val="24"/>
          <w:szCs w:val="24"/>
        </w:rPr>
      </w:pPr>
    </w:p>
    <w:p w:rsidR="00481B20" w:rsidRDefault="00481B20">
      <w:pPr>
        <w:rPr>
          <w:rFonts w:ascii="Times New Roman" w:hAnsi="Times New Roman"/>
          <w:b/>
          <w:noProof/>
          <w:sz w:val="24"/>
          <w:szCs w:val="24"/>
        </w:rPr>
      </w:pPr>
    </w:p>
    <w:p w:rsidR="00481B20" w:rsidRDefault="00481B20">
      <w:pPr>
        <w:rPr>
          <w:rFonts w:ascii="Times New Roman" w:hAnsi="Times New Roman"/>
          <w:b/>
          <w:noProof/>
          <w:sz w:val="24"/>
          <w:szCs w:val="24"/>
        </w:rPr>
      </w:pPr>
    </w:p>
    <w:p w:rsidR="00481B20" w:rsidRDefault="00481B20">
      <w:pPr>
        <w:rPr>
          <w:rFonts w:ascii="Times New Roman" w:hAnsi="Times New Roman"/>
          <w:b/>
          <w:noProof/>
          <w:sz w:val="24"/>
          <w:szCs w:val="24"/>
        </w:rPr>
      </w:pPr>
    </w:p>
    <w:p w:rsidR="00481B20" w:rsidRDefault="00481B20">
      <w:pPr>
        <w:rPr>
          <w:rFonts w:ascii="Times New Roman" w:hAnsi="Times New Roman"/>
          <w:b/>
          <w:noProof/>
          <w:sz w:val="24"/>
          <w:szCs w:val="24"/>
        </w:rPr>
      </w:pPr>
    </w:p>
    <w:p w:rsidR="00481B20" w:rsidRDefault="00481B20">
      <w:pPr>
        <w:rPr>
          <w:rFonts w:ascii="Times New Roman" w:hAnsi="Times New Roman"/>
          <w:b/>
          <w:noProof/>
          <w:sz w:val="24"/>
          <w:szCs w:val="24"/>
        </w:rPr>
      </w:pPr>
      <w:r>
        <w:rPr>
          <w:rFonts w:ascii="Times New Roman" w:hAnsi="Times New Roman"/>
          <w:b/>
          <w:noProof/>
          <w:sz w:val="24"/>
          <w:szCs w:val="24"/>
          <w:lang w:val="en-IN" w:eastAsia="en-IN"/>
        </w:rPr>
        <w:drawing>
          <wp:anchor distT="0" distB="0" distL="114300" distR="114300" simplePos="0" relativeHeight="251670528" behindDoc="1" locked="0" layoutInCell="1" allowOverlap="1">
            <wp:simplePos x="0" y="0"/>
            <wp:positionH relativeFrom="column">
              <wp:posOffset>-49530</wp:posOffset>
            </wp:positionH>
            <wp:positionV relativeFrom="paragraph">
              <wp:posOffset>238125</wp:posOffset>
            </wp:positionV>
            <wp:extent cx="5797550" cy="2412365"/>
            <wp:effectExtent l="19050" t="0" r="0" b="0"/>
            <wp:wrapTight wrapText="bothSides">
              <wp:wrapPolygon edited="0">
                <wp:start x="-71" y="0"/>
                <wp:lineTo x="-71" y="21492"/>
                <wp:lineTo x="21576" y="21492"/>
                <wp:lineTo x="21576" y="0"/>
                <wp:lineTo x="-71" y="0"/>
              </wp:wrapPolygon>
            </wp:wrapTight>
            <wp:docPr id="15" name="Picture 5" descr="Image0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05.jpg"/>
                    <pic:cNvPicPr/>
                  </pic:nvPicPr>
                  <pic:blipFill>
                    <a:blip r:embed="rId29" cstate="print"/>
                    <a:stretch>
                      <a:fillRect/>
                    </a:stretch>
                  </pic:blipFill>
                  <pic:spPr>
                    <a:xfrm>
                      <a:off x="0" y="0"/>
                      <a:ext cx="5797550" cy="2412365"/>
                    </a:xfrm>
                    <a:prstGeom prst="rect">
                      <a:avLst/>
                    </a:prstGeom>
                  </pic:spPr>
                </pic:pic>
              </a:graphicData>
            </a:graphic>
          </wp:anchor>
        </w:drawing>
      </w:r>
    </w:p>
    <w:p w:rsidR="00481B20" w:rsidRDefault="00481B20">
      <w:pPr>
        <w:rPr>
          <w:rFonts w:ascii="Times New Roman" w:hAnsi="Times New Roman"/>
          <w:b/>
          <w:noProof/>
          <w:sz w:val="24"/>
          <w:szCs w:val="24"/>
        </w:rPr>
      </w:pPr>
    </w:p>
    <w:p w:rsidR="00481B20" w:rsidRDefault="00481B20">
      <w:pPr>
        <w:rPr>
          <w:rFonts w:ascii="Times New Roman" w:hAnsi="Times New Roman"/>
          <w:b/>
          <w:noProof/>
          <w:sz w:val="24"/>
          <w:szCs w:val="24"/>
        </w:rPr>
      </w:pPr>
      <w:r>
        <w:rPr>
          <w:rFonts w:ascii="Times New Roman" w:hAnsi="Times New Roman"/>
          <w:b/>
          <w:noProof/>
          <w:sz w:val="24"/>
          <w:szCs w:val="24"/>
        </w:rPr>
        <w:t xml:space="preserve">Figure </w:t>
      </w:r>
      <w:r w:rsidR="00183865">
        <w:rPr>
          <w:rFonts w:ascii="Times New Roman" w:hAnsi="Times New Roman"/>
          <w:b/>
          <w:noProof/>
          <w:sz w:val="24"/>
          <w:szCs w:val="24"/>
        </w:rPr>
        <w:t>S</w:t>
      </w:r>
      <w:r w:rsidR="008E301B">
        <w:rPr>
          <w:rFonts w:ascii="Times New Roman" w:hAnsi="Times New Roman"/>
          <w:b/>
          <w:noProof/>
          <w:sz w:val="24"/>
          <w:szCs w:val="24"/>
        </w:rPr>
        <w:t>22</w:t>
      </w:r>
      <w:r>
        <w:rPr>
          <w:rFonts w:ascii="Times New Roman" w:hAnsi="Times New Roman"/>
          <w:b/>
          <w:noProof/>
          <w:sz w:val="24"/>
          <w:szCs w:val="24"/>
        </w:rPr>
        <w:t>: EDX spectra of the polyesterurethane 1.</w:t>
      </w:r>
    </w:p>
    <w:p w:rsidR="00481B20" w:rsidRDefault="00481B20">
      <w:pPr>
        <w:rPr>
          <w:rFonts w:ascii="Times New Roman" w:hAnsi="Times New Roman"/>
          <w:b/>
          <w:noProof/>
          <w:sz w:val="24"/>
          <w:szCs w:val="24"/>
        </w:rPr>
      </w:pPr>
    </w:p>
    <w:p w:rsidR="00481B20" w:rsidRDefault="001A43D3">
      <w:pPr>
        <w:rPr>
          <w:rFonts w:ascii="Times New Roman" w:hAnsi="Times New Roman"/>
          <w:b/>
          <w:noProof/>
          <w:sz w:val="24"/>
          <w:szCs w:val="24"/>
        </w:rPr>
      </w:pPr>
      <w:r>
        <w:rPr>
          <w:rFonts w:ascii="Times New Roman" w:hAnsi="Times New Roman"/>
          <w:b/>
          <w:noProof/>
          <w:sz w:val="24"/>
          <w:szCs w:val="24"/>
          <w:lang w:val="en-IN" w:eastAsia="en-IN"/>
        </w:rPr>
        <w:lastRenderedPageBreak/>
        <w:drawing>
          <wp:inline distT="0" distB="0" distL="0" distR="0">
            <wp:extent cx="4572000" cy="2783205"/>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a:stretch>
                      <a:fillRect/>
                    </a:stretch>
                  </pic:blipFill>
                  <pic:spPr bwMode="auto">
                    <a:xfrm>
                      <a:off x="0" y="0"/>
                      <a:ext cx="4572000" cy="2783205"/>
                    </a:xfrm>
                    <a:prstGeom prst="rect">
                      <a:avLst/>
                    </a:prstGeom>
                    <a:noFill/>
                    <a:ln w="9525">
                      <a:noFill/>
                      <a:miter lim="800000"/>
                      <a:headEnd/>
                      <a:tailEnd/>
                    </a:ln>
                  </pic:spPr>
                </pic:pic>
              </a:graphicData>
            </a:graphic>
          </wp:inline>
        </w:drawing>
      </w:r>
    </w:p>
    <w:p w:rsidR="001A43D3" w:rsidRDefault="008E301B">
      <w:pPr>
        <w:rPr>
          <w:rFonts w:ascii="Times New Roman" w:hAnsi="Times New Roman"/>
          <w:b/>
          <w:noProof/>
          <w:sz w:val="24"/>
          <w:szCs w:val="24"/>
        </w:rPr>
      </w:pPr>
      <w:r>
        <w:rPr>
          <w:rFonts w:ascii="Times New Roman" w:hAnsi="Times New Roman"/>
          <w:b/>
          <w:noProof/>
          <w:sz w:val="24"/>
          <w:szCs w:val="24"/>
        </w:rPr>
        <w:t>Figure S23</w:t>
      </w:r>
      <w:r w:rsidR="00EB0C27">
        <w:rPr>
          <w:rFonts w:ascii="Times New Roman" w:hAnsi="Times New Roman"/>
          <w:b/>
          <w:noProof/>
          <w:sz w:val="24"/>
          <w:szCs w:val="24"/>
        </w:rPr>
        <w:t>: Pour size distribution of the polyesterurethane material 1</w:t>
      </w:r>
    </w:p>
    <w:p w:rsidR="00481B20" w:rsidRDefault="00481B20">
      <w:pPr>
        <w:rPr>
          <w:rFonts w:ascii="Times New Roman" w:hAnsi="Times New Roman"/>
          <w:b/>
          <w:noProof/>
          <w:sz w:val="24"/>
          <w:szCs w:val="24"/>
        </w:rPr>
      </w:pPr>
    </w:p>
    <w:p w:rsidR="00481B20" w:rsidRDefault="00481B20">
      <w:pPr>
        <w:rPr>
          <w:rFonts w:ascii="Times New Roman" w:hAnsi="Times New Roman"/>
          <w:b/>
          <w:noProof/>
          <w:sz w:val="24"/>
          <w:szCs w:val="24"/>
        </w:rPr>
      </w:pPr>
    </w:p>
    <w:p w:rsidR="00481B20" w:rsidRDefault="00481B20">
      <w:pPr>
        <w:rPr>
          <w:rFonts w:ascii="Times New Roman" w:hAnsi="Times New Roman"/>
          <w:b/>
          <w:noProof/>
          <w:sz w:val="24"/>
          <w:szCs w:val="24"/>
        </w:rPr>
      </w:pPr>
      <w:r w:rsidRPr="00481B20">
        <w:rPr>
          <w:rFonts w:ascii="Times New Roman" w:hAnsi="Times New Roman"/>
          <w:b/>
          <w:noProof/>
          <w:sz w:val="24"/>
          <w:szCs w:val="24"/>
          <w:lang w:val="en-IN" w:eastAsia="en-IN"/>
        </w:rPr>
        <w:drawing>
          <wp:anchor distT="0" distB="0" distL="114300" distR="114300" simplePos="0" relativeHeight="251671552" behindDoc="1" locked="0" layoutInCell="1" allowOverlap="1">
            <wp:simplePos x="0" y="0"/>
            <wp:positionH relativeFrom="column">
              <wp:posOffset>525145</wp:posOffset>
            </wp:positionH>
            <wp:positionV relativeFrom="paragraph">
              <wp:posOffset>-301625</wp:posOffset>
            </wp:positionV>
            <wp:extent cx="3219450" cy="2352040"/>
            <wp:effectExtent l="19050" t="0" r="0" b="0"/>
            <wp:wrapTight wrapText="bothSides">
              <wp:wrapPolygon edited="0">
                <wp:start x="-128" y="0"/>
                <wp:lineTo x="-128" y="21343"/>
                <wp:lineTo x="21600" y="21343"/>
                <wp:lineTo x="21600" y="0"/>
                <wp:lineTo x="-128" y="0"/>
              </wp:wrapPolygon>
            </wp:wrapTight>
            <wp:docPr id="20" name="Picture 2" descr="Image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02.jpg"/>
                    <pic:cNvPicPr/>
                  </pic:nvPicPr>
                  <pic:blipFill>
                    <a:blip r:embed="rId31" cstate="print"/>
                    <a:stretch>
                      <a:fillRect/>
                    </a:stretch>
                  </pic:blipFill>
                  <pic:spPr>
                    <a:xfrm>
                      <a:off x="0" y="0"/>
                      <a:ext cx="3219450" cy="2352040"/>
                    </a:xfrm>
                    <a:prstGeom prst="rect">
                      <a:avLst/>
                    </a:prstGeom>
                  </pic:spPr>
                </pic:pic>
              </a:graphicData>
            </a:graphic>
          </wp:anchor>
        </w:drawing>
      </w:r>
    </w:p>
    <w:p w:rsidR="00466015" w:rsidRDefault="00466015">
      <w:pPr>
        <w:rPr>
          <w:rFonts w:ascii="Times New Roman" w:hAnsi="Times New Roman"/>
          <w:b/>
          <w:noProof/>
          <w:sz w:val="24"/>
          <w:szCs w:val="24"/>
        </w:rPr>
      </w:pPr>
    </w:p>
    <w:p w:rsidR="00904637" w:rsidRDefault="00904637">
      <w:pPr>
        <w:rPr>
          <w:rFonts w:ascii="Times New Roman" w:hAnsi="Times New Roman"/>
          <w:b/>
          <w:noProof/>
          <w:sz w:val="24"/>
          <w:szCs w:val="24"/>
        </w:rPr>
      </w:pPr>
    </w:p>
    <w:p w:rsidR="00E22EAA" w:rsidRDefault="00E22EAA">
      <w:pPr>
        <w:rPr>
          <w:rFonts w:ascii="Times New Roman" w:hAnsi="Times New Roman"/>
          <w:b/>
          <w:noProof/>
          <w:sz w:val="24"/>
          <w:szCs w:val="24"/>
        </w:rPr>
      </w:pPr>
    </w:p>
    <w:p w:rsidR="0058469B" w:rsidRDefault="0058469B">
      <w:pPr>
        <w:rPr>
          <w:rFonts w:ascii="Times New Roman" w:hAnsi="Times New Roman"/>
          <w:b/>
          <w:noProof/>
          <w:sz w:val="24"/>
          <w:szCs w:val="24"/>
        </w:rPr>
      </w:pPr>
    </w:p>
    <w:p w:rsidR="006A5129" w:rsidRDefault="006A5129">
      <w:pPr>
        <w:rPr>
          <w:rFonts w:ascii="Times New Roman" w:hAnsi="Times New Roman"/>
          <w:b/>
          <w:noProof/>
          <w:sz w:val="24"/>
          <w:szCs w:val="24"/>
        </w:rPr>
      </w:pPr>
    </w:p>
    <w:p w:rsidR="00481B20" w:rsidRDefault="00481B20">
      <w:pPr>
        <w:rPr>
          <w:rFonts w:ascii="Times New Roman" w:hAnsi="Times New Roman"/>
          <w:b/>
          <w:noProof/>
          <w:sz w:val="24"/>
          <w:szCs w:val="24"/>
        </w:rPr>
      </w:pPr>
      <w:r>
        <w:rPr>
          <w:rFonts w:ascii="Times New Roman" w:hAnsi="Times New Roman"/>
          <w:b/>
          <w:noProof/>
          <w:sz w:val="24"/>
          <w:szCs w:val="24"/>
          <w:lang w:val="en-IN" w:eastAsia="en-IN"/>
        </w:rPr>
        <w:drawing>
          <wp:anchor distT="0" distB="0" distL="114300" distR="114300" simplePos="0" relativeHeight="251672576" behindDoc="1" locked="0" layoutInCell="1" allowOverlap="1">
            <wp:simplePos x="0" y="0"/>
            <wp:positionH relativeFrom="column">
              <wp:posOffset>28575</wp:posOffset>
            </wp:positionH>
            <wp:positionV relativeFrom="paragraph">
              <wp:posOffset>198120</wp:posOffset>
            </wp:positionV>
            <wp:extent cx="5544820" cy="2305050"/>
            <wp:effectExtent l="19050" t="0" r="0" b="0"/>
            <wp:wrapTight wrapText="bothSides">
              <wp:wrapPolygon edited="0">
                <wp:start x="-74" y="0"/>
                <wp:lineTo x="-74" y="21421"/>
                <wp:lineTo x="21595" y="21421"/>
                <wp:lineTo x="21595" y="0"/>
                <wp:lineTo x="-74" y="0"/>
              </wp:wrapPolygon>
            </wp:wrapTight>
            <wp:docPr id="21" name="Picture 5" descr="Image0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05.jpg"/>
                    <pic:cNvPicPr/>
                  </pic:nvPicPr>
                  <pic:blipFill>
                    <a:blip r:embed="rId32" cstate="print"/>
                    <a:stretch>
                      <a:fillRect/>
                    </a:stretch>
                  </pic:blipFill>
                  <pic:spPr>
                    <a:xfrm>
                      <a:off x="0" y="0"/>
                      <a:ext cx="5544820" cy="2305050"/>
                    </a:xfrm>
                    <a:prstGeom prst="rect">
                      <a:avLst/>
                    </a:prstGeom>
                  </pic:spPr>
                </pic:pic>
              </a:graphicData>
            </a:graphic>
          </wp:anchor>
        </w:drawing>
      </w:r>
    </w:p>
    <w:p w:rsidR="00481B20" w:rsidRDefault="00481B20">
      <w:pPr>
        <w:rPr>
          <w:rFonts w:ascii="Times New Roman" w:hAnsi="Times New Roman"/>
          <w:b/>
          <w:noProof/>
          <w:sz w:val="24"/>
          <w:szCs w:val="24"/>
        </w:rPr>
      </w:pPr>
    </w:p>
    <w:p w:rsidR="00481B20" w:rsidRDefault="008E301B">
      <w:pPr>
        <w:rPr>
          <w:rFonts w:ascii="Times New Roman" w:hAnsi="Times New Roman"/>
          <w:b/>
          <w:noProof/>
          <w:sz w:val="24"/>
          <w:szCs w:val="24"/>
        </w:rPr>
      </w:pPr>
      <w:r>
        <w:rPr>
          <w:rFonts w:ascii="Times New Roman" w:hAnsi="Times New Roman"/>
          <w:b/>
          <w:noProof/>
          <w:sz w:val="24"/>
          <w:szCs w:val="24"/>
        </w:rPr>
        <w:lastRenderedPageBreak/>
        <w:t>Figure S24</w:t>
      </w:r>
      <w:r w:rsidR="00481B20">
        <w:rPr>
          <w:rFonts w:ascii="Times New Roman" w:hAnsi="Times New Roman"/>
          <w:b/>
          <w:noProof/>
          <w:sz w:val="24"/>
          <w:szCs w:val="24"/>
        </w:rPr>
        <w:t>: EDX spectra of 5 Fluro Uracil-polyesterurethane composite 1.</w:t>
      </w:r>
    </w:p>
    <w:p w:rsidR="00453840" w:rsidRDefault="00453840">
      <w:pPr>
        <w:rPr>
          <w:rFonts w:ascii="Times New Roman" w:hAnsi="Times New Roman"/>
          <w:b/>
          <w:noProof/>
          <w:sz w:val="24"/>
          <w:szCs w:val="24"/>
        </w:rPr>
      </w:pPr>
      <w:r>
        <w:rPr>
          <w:rFonts w:ascii="Times New Roman" w:hAnsi="Times New Roman"/>
          <w:b/>
          <w:noProof/>
          <w:sz w:val="24"/>
          <w:szCs w:val="24"/>
          <w:lang w:val="en-IN" w:eastAsia="en-IN"/>
        </w:rPr>
        <w:drawing>
          <wp:anchor distT="0" distB="0" distL="114300" distR="114300" simplePos="0" relativeHeight="251673600" behindDoc="1" locked="0" layoutInCell="1" allowOverlap="1">
            <wp:simplePos x="0" y="0"/>
            <wp:positionH relativeFrom="column">
              <wp:posOffset>826135</wp:posOffset>
            </wp:positionH>
            <wp:positionV relativeFrom="paragraph">
              <wp:posOffset>16510</wp:posOffset>
            </wp:positionV>
            <wp:extent cx="3930015" cy="2655570"/>
            <wp:effectExtent l="19050" t="0" r="0" b="0"/>
            <wp:wrapTight wrapText="bothSides">
              <wp:wrapPolygon edited="0">
                <wp:start x="-105" y="0"/>
                <wp:lineTo x="-105" y="21383"/>
                <wp:lineTo x="21569" y="21383"/>
                <wp:lineTo x="21569" y="0"/>
                <wp:lineTo x="-105" y="0"/>
              </wp:wrapPolygon>
            </wp:wrapTight>
            <wp:docPr id="23" name="Picture 22" descr="5FU-release by U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FU-release by UV.jpg"/>
                    <pic:cNvPicPr/>
                  </pic:nvPicPr>
                  <pic:blipFill>
                    <a:blip r:embed="rId33"/>
                    <a:stretch>
                      <a:fillRect/>
                    </a:stretch>
                  </pic:blipFill>
                  <pic:spPr>
                    <a:xfrm>
                      <a:off x="0" y="0"/>
                      <a:ext cx="3930015" cy="2655570"/>
                    </a:xfrm>
                    <a:prstGeom prst="rect">
                      <a:avLst/>
                    </a:prstGeom>
                  </pic:spPr>
                </pic:pic>
              </a:graphicData>
            </a:graphic>
          </wp:anchor>
        </w:drawing>
      </w:r>
    </w:p>
    <w:p w:rsidR="00481B20" w:rsidRDefault="00481B20">
      <w:pPr>
        <w:rPr>
          <w:rFonts w:ascii="Times New Roman" w:hAnsi="Times New Roman"/>
          <w:b/>
          <w:noProof/>
          <w:sz w:val="24"/>
          <w:szCs w:val="24"/>
        </w:rPr>
      </w:pPr>
    </w:p>
    <w:p w:rsidR="00481B20" w:rsidRDefault="00481B20">
      <w:pPr>
        <w:rPr>
          <w:rFonts w:ascii="Times New Roman" w:hAnsi="Times New Roman"/>
          <w:b/>
          <w:noProof/>
          <w:sz w:val="24"/>
          <w:szCs w:val="24"/>
        </w:rPr>
      </w:pPr>
    </w:p>
    <w:p w:rsidR="00453840" w:rsidRDefault="00453840">
      <w:pPr>
        <w:rPr>
          <w:rFonts w:ascii="Times New Roman" w:hAnsi="Times New Roman"/>
          <w:b/>
          <w:noProof/>
          <w:sz w:val="24"/>
          <w:szCs w:val="24"/>
        </w:rPr>
      </w:pPr>
    </w:p>
    <w:p w:rsidR="00453840" w:rsidRDefault="00453840">
      <w:pPr>
        <w:rPr>
          <w:rFonts w:ascii="Times New Roman" w:hAnsi="Times New Roman"/>
          <w:b/>
          <w:noProof/>
          <w:sz w:val="24"/>
          <w:szCs w:val="24"/>
        </w:rPr>
      </w:pPr>
    </w:p>
    <w:p w:rsidR="00453840" w:rsidRDefault="00453840">
      <w:pPr>
        <w:rPr>
          <w:rFonts w:ascii="Times New Roman" w:hAnsi="Times New Roman"/>
          <w:b/>
          <w:noProof/>
          <w:sz w:val="24"/>
          <w:szCs w:val="24"/>
        </w:rPr>
      </w:pPr>
    </w:p>
    <w:p w:rsidR="00453840" w:rsidRDefault="00453840">
      <w:pPr>
        <w:rPr>
          <w:rFonts w:ascii="Times New Roman" w:hAnsi="Times New Roman"/>
          <w:b/>
          <w:noProof/>
          <w:sz w:val="24"/>
          <w:szCs w:val="24"/>
        </w:rPr>
      </w:pPr>
    </w:p>
    <w:p w:rsidR="00453840" w:rsidRDefault="00453840">
      <w:pPr>
        <w:rPr>
          <w:rFonts w:ascii="Times New Roman" w:hAnsi="Times New Roman"/>
          <w:b/>
          <w:noProof/>
          <w:sz w:val="24"/>
          <w:szCs w:val="24"/>
        </w:rPr>
      </w:pPr>
    </w:p>
    <w:p w:rsidR="00453840" w:rsidRDefault="00453840">
      <w:pPr>
        <w:rPr>
          <w:rFonts w:ascii="Times New Roman" w:hAnsi="Times New Roman"/>
          <w:b/>
          <w:noProof/>
          <w:sz w:val="24"/>
          <w:szCs w:val="24"/>
        </w:rPr>
      </w:pPr>
    </w:p>
    <w:p w:rsidR="0049414D" w:rsidRPr="0053200E" w:rsidRDefault="008E301B" w:rsidP="007F425A">
      <w:pPr>
        <w:rPr>
          <w:rFonts w:ascii="Times New Roman" w:hAnsi="Times New Roman"/>
          <w:b/>
          <w:noProof/>
          <w:sz w:val="24"/>
          <w:szCs w:val="24"/>
        </w:rPr>
      </w:pPr>
      <w:r>
        <w:rPr>
          <w:rFonts w:ascii="Times New Roman" w:hAnsi="Times New Roman"/>
          <w:b/>
          <w:noProof/>
          <w:sz w:val="24"/>
          <w:szCs w:val="24"/>
        </w:rPr>
        <w:t>Figure S25</w:t>
      </w:r>
      <w:r w:rsidR="00453840">
        <w:rPr>
          <w:rFonts w:ascii="Times New Roman" w:hAnsi="Times New Roman"/>
          <w:b/>
          <w:noProof/>
          <w:sz w:val="24"/>
          <w:szCs w:val="24"/>
        </w:rPr>
        <w:t>: Kinetic study of release of 5-Fluro Uracil from 5-Fluro Uracil-Polyesterurethane 1 composite via UV vis spectroscopy.</w:t>
      </w:r>
      <w:r w:rsidR="007F425A" w:rsidRPr="0053200E">
        <w:rPr>
          <w:rFonts w:ascii="Times New Roman" w:hAnsi="Times New Roman"/>
          <w:b/>
          <w:noProof/>
          <w:sz w:val="24"/>
          <w:szCs w:val="24"/>
        </w:rPr>
        <w:t xml:space="preserve"> </w:t>
      </w:r>
    </w:p>
    <w:sectPr w:rsidR="0049414D" w:rsidRPr="0053200E" w:rsidSect="003E21C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2"/>
  </w:compat>
  <w:rsids>
    <w:rsidRoot w:val="00A5792E"/>
    <w:rsid w:val="0000457C"/>
    <w:rsid w:val="00005545"/>
    <w:rsid w:val="0004394F"/>
    <w:rsid w:val="000563CF"/>
    <w:rsid w:val="0006627E"/>
    <w:rsid w:val="00096895"/>
    <w:rsid w:val="000B0C20"/>
    <w:rsid w:val="000C22F5"/>
    <w:rsid w:val="000C54AC"/>
    <w:rsid w:val="000E467C"/>
    <w:rsid w:val="00105C8E"/>
    <w:rsid w:val="00127FDA"/>
    <w:rsid w:val="00133A5A"/>
    <w:rsid w:val="00183865"/>
    <w:rsid w:val="001A208E"/>
    <w:rsid w:val="001A43D3"/>
    <w:rsid w:val="001B747E"/>
    <w:rsid w:val="001C79D9"/>
    <w:rsid w:val="001E66D6"/>
    <w:rsid w:val="00223360"/>
    <w:rsid w:val="002819AD"/>
    <w:rsid w:val="00283ABB"/>
    <w:rsid w:val="002A6FD4"/>
    <w:rsid w:val="002C6E71"/>
    <w:rsid w:val="00320E40"/>
    <w:rsid w:val="003611FC"/>
    <w:rsid w:val="00397460"/>
    <w:rsid w:val="003D3494"/>
    <w:rsid w:val="003E21CD"/>
    <w:rsid w:val="003E2C04"/>
    <w:rsid w:val="00453840"/>
    <w:rsid w:val="00466015"/>
    <w:rsid w:val="00481B20"/>
    <w:rsid w:val="00492C28"/>
    <w:rsid w:val="0049414D"/>
    <w:rsid w:val="004B36AA"/>
    <w:rsid w:val="00514371"/>
    <w:rsid w:val="005275CB"/>
    <w:rsid w:val="0053200E"/>
    <w:rsid w:val="00551A7E"/>
    <w:rsid w:val="00555561"/>
    <w:rsid w:val="00560495"/>
    <w:rsid w:val="00580354"/>
    <w:rsid w:val="0058469B"/>
    <w:rsid w:val="005912C2"/>
    <w:rsid w:val="005C4B93"/>
    <w:rsid w:val="005F7411"/>
    <w:rsid w:val="0060623F"/>
    <w:rsid w:val="00620224"/>
    <w:rsid w:val="006617E5"/>
    <w:rsid w:val="0068007F"/>
    <w:rsid w:val="006A5129"/>
    <w:rsid w:val="006F5662"/>
    <w:rsid w:val="0071006E"/>
    <w:rsid w:val="00760574"/>
    <w:rsid w:val="00770359"/>
    <w:rsid w:val="007E223D"/>
    <w:rsid w:val="007F425A"/>
    <w:rsid w:val="008209BA"/>
    <w:rsid w:val="008953D4"/>
    <w:rsid w:val="008B5923"/>
    <w:rsid w:val="008C14DF"/>
    <w:rsid w:val="008C5EA5"/>
    <w:rsid w:val="008C66C7"/>
    <w:rsid w:val="008E301B"/>
    <w:rsid w:val="00904637"/>
    <w:rsid w:val="009201BD"/>
    <w:rsid w:val="0094034A"/>
    <w:rsid w:val="0096459C"/>
    <w:rsid w:val="00980726"/>
    <w:rsid w:val="009917DB"/>
    <w:rsid w:val="009A223D"/>
    <w:rsid w:val="00A5792E"/>
    <w:rsid w:val="00A66E9F"/>
    <w:rsid w:val="00A86E5D"/>
    <w:rsid w:val="00AA075B"/>
    <w:rsid w:val="00AB35F6"/>
    <w:rsid w:val="00AB5842"/>
    <w:rsid w:val="00AD63E9"/>
    <w:rsid w:val="00B162B9"/>
    <w:rsid w:val="00B428E9"/>
    <w:rsid w:val="00B70DC1"/>
    <w:rsid w:val="00B80F7E"/>
    <w:rsid w:val="00BA287D"/>
    <w:rsid w:val="00BC6838"/>
    <w:rsid w:val="00C31785"/>
    <w:rsid w:val="00C348CD"/>
    <w:rsid w:val="00C36429"/>
    <w:rsid w:val="00CB1F7C"/>
    <w:rsid w:val="00CE0721"/>
    <w:rsid w:val="00CF04E2"/>
    <w:rsid w:val="00D1592B"/>
    <w:rsid w:val="00D44946"/>
    <w:rsid w:val="00D45B29"/>
    <w:rsid w:val="00DA201A"/>
    <w:rsid w:val="00E13BD3"/>
    <w:rsid w:val="00E22EAA"/>
    <w:rsid w:val="00E85D32"/>
    <w:rsid w:val="00EA2207"/>
    <w:rsid w:val="00EB0C27"/>
    <w:rsid w:val="00EB6D98"/>
    <w:rsid w:val="00EC0D1D"/>
    <w:rsid w:val="00F207A2"/>
    <w:rsid w:val="00F278B7"/>
    <w:rsid w:val="00F84B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7EC6D1F-8C65-4CC2-83E4-6E838E1011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5792E"/>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5792E"/>
    <w:rPr>
      <w:color w:val="0000FF" w:themeColor="hyperlink"/>
      <w:u w:val="single"/>
    </w:rPr>
  </w:style>
  <w:style w:type="paragraph" w:styleId="BalloonText">
    <w:name w:val="Balloon Text"/>
    <w:basedOn w:val="Normal"/>
    <w:link w:val="BalloonTextChar"/>
    <w:uiPriority w:val="99"/>
    <w:semiHidden/>
    <w:unhideWhenUsed/>
    <w:rsid w:val="005320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3200E"/>
    <w:rPr>
      <w:rFonts w:ascii="Tahoma" w:eastAsia="Calibri" w:hAnsi="Tahoma" w:cs="Tahoma"/>
      <w:sz w:val="16"/>
      <w:szCs w:val="16"/>
    </w:rPr>
  </w:style>
  <w:style w:type="character" w:styleId="CommentReference">
    <w:name w:val="annotation reference"/>
    <w:basedOn w:val="DefaultParagraphFont"/>
    <w:uiPriority w:val="99"/>
    <w:semiHidden/>
    <w:unhideWhenUsed/>
    <w:rsid w:val="00C31785"/>
    <w:rPr>
      <w:sz w:val="16"/>
      <w:szCs w:val="16"/>
    </w:rPr>
  </w:style>
  <w:style w:type="paragraph" w:styleId="CommentText">
    <w:name w:val="annotation text"/>
    <w:basedOn w:val="Normal"/>
    <w:link w:val="CommentTextChar"/>
    <w:uiPriority w:val="99"/>
    <w:semiHidden/>
    <w:unhideWhenUsed/>
    <w:rsid w:val="00C31785"/>
    <w:pPr>
      <w:spacing w:line="240" w:lineRule="auto"/>
    </w:pPr>
    <w:rPr>
      <w:sz w:val="20"/>
      <w:szCs w:val="20"/>
    </w:rPr>
  </w:style>
  <w:style w:type="character" w:customStyle="1" w:styleId="CommentTextChar">
    <w:name w:val="Comment Text Char"/>
    <w:basedOn w:val="DefaultParagraphFont"/>
    <w:link w:val="CommentText"/>
    <w:uiPriority w:val="99"/>
    <w:semiHidden/>
    <w:rsid w:val="00C31785"/>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C31785"/>
    <w:rPr>
      <w:b/>
      <w:bCs/>
    </w:rPr>
  </w:style>
  <w:style w:type="character" w:customStyle="1" w:styleId="CommentSubjectChar">
    <w:name w:val="Comment Subject Char"/>
    <w:basedOn w:val="CommentTextChar"/>
    <w:link w:val="CommentSubject"/>
    <w:uiPriority w:val="99"/>
    <w:semiHidden/>
    <w:rsid w:val="00C31785"/>
    <w:rPr>
      <w:rFonts w:ascii="Calibri" w:eastAsia="Calibri" w:hAnsi="Calibri"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tiff"/><Relationship Id="rId17" Type="http://schemas.openxmlformats.org/officeDocument/2006/relationships/image" Target="media/image11.tiff"/><Relationship Id="rId25" Type="http://schemas.openxmlformats.org/officeDocument/2006/relationships/image" Target="media/image19.tiff"/><Relationship Id="rId33"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hyperlink" Target="mailto:degobinda@yahoo.com" TargetMode="Externa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5" Type="http://schemas.openxmlformats.org/officeDocument/2006/relationships/hyperlink" Target="mailto:sushobhan.iisc@gmail.com" TargetMode="Externa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8.tiff"/><Relationship Id="rId22" Type="http://schemas.openxmlformats.org/officeDocument/2006/relationships/image" Target="media/image16.png"/><Relationship Id="rId27" Type="http://schemas.openxmlformats.org/officeDocument/2006/relationships/image" Target="media/image21.tiff"/><Relationship Id="rId30" Type="http://schemas.openxmlformats.org/officeDocument/2006/relationships/image" Target="media/image24.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0DE86-74EF-492A-BDF1-B6DA6E551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19</Pages>
  <Words>2140</Words>
  <Characters>12203</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PEERTECZ-021</cp:lastModifiedBy>
  <cp:revision>10</cp:revision>
  <dcterms:created xsi:type="dcterms:W3CDTF">2020-12-19T13:04:00Z</dcterms:created>
  <dcterms:modified xsi:type="dcterms:W3CDTF">2022-01-11T12:29:00Z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http://www.zotero.org/styles/acs-sustainable-chemistry-and-engineering</vt:lpwstr>
  </property>
  <property fmtid="{D5CDD505-2E9C-101B-9397-08002B2CF9AE}" pid="3" name="Mendeley Recent Style Name 0_1">
    <vt:lpwstr>ACS Sustainable Chemistry &amp; Engineering</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http://www.zotero.org/styles/angewandte-chemie</vt:lpwstr>
  </property>
  <property fmtid="{D5CDD505-2E9C-101B-9397-08002B2CF9AE}" pid="11" name="Mendeley Recent Style Name 4_1">
    <vt:lpwstr>Angewandte Chemie International Edition</vt:lpwstr>
  </property>
  <property fmtid="{D5CDD505-2E9C-101B-9397-08002B2CF9AE}" pid="12" name="Mendeley Recent Style Id 5_1">
    <vt:lpwstr>http://www.zotero.org/styles/chicago-author-date</vt:lpwstr>
  </property>
  <property fmtid="{D5CDD505-2E9C-101B-9397-08002B2CF9AE}" pid="13" name="Mendeley Recent Style Name 5_1">
    <vt:lpwstr>Chicago Manual of Style 17th edition (author-date)</vt:lpwstr>
  </property>
  <property fmtid="{D5CDD505-2E9C-101B-9397-08002B2CF9AE}" pid="14" name="Mendeley Recent Style Id 6_1">
    <vt:lpwstr>http://www.zotero.org/styles/green-chemistry</vt:lpwstr>
  </property>
  <property fmtid="{D5CDD505-2E9C-101B-9397-08002B2CF9AE}" pid="15" name="Mendeley Recent Style Name 6_1">
    <vt:lpwstr>Green Chemistry</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7e1c1d43-8866-32b1-a26e-0ba089c4189b</vt:lpwstr>
  </property>
  <property fmtid="{D5CDD505-2E9C-101B-9397-08002B2CF9AE}" pid="24" name="Mendeley Citation Style_1">
    <vt:lpwstr>http://www.zotero.org/styles/acs-sustainable-chemistry-and-engineering</vt:lpwstr>
  </property>
</Properties>
</file>